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766" w:rsidRPr="003D311E" w:rsidRDefault="0017453A" w:rsidP="00C719B8">
      <w:pPr>
        <w:jc w:val="both"/>
        <w:rPr>
          <w:rFonts w:ascii="Arial" w:hAnsi="Arial"/>
          <w:b/>
          <w:color w:val="A6A6A6" w:themeColor="background1" w:themeShade="A6"/>
          <w:sz w:val="36"/>
        </w:rPr>
      </w:pPr>
      <w:r w:rsidRPr="003D311E">
        <w:rPr>
          <w:rFonts w:ascii="Arial" w:hAnsi="Arial"/>
          <w:b/>
          <w:color w:val="A6A6A6" w:themeColor="background1" w:themeShade="A6"/>
          <w:sz w:val="36"/>
        </w:rPr>
        <w:t xml:space="preserve">OMA </w:t>
      </w:r>
      <w:r w:rsidR="00363131" w:rsidRPr="003D311E">
        <w:rPr>
          <w:rFonts w:ascii="Arial" w:hAnsi="Arial"/>
          <w:b/>
          <w:color w:val="A6A6A6" w:themeColor="background1" w:themeShade="A6"/>
          <w:sz w:val="36"/>
        </w:rPr>
        <w:t xml:space="preserve">Smart Card Web Server </w:t>
      </w:r>
    </w:p>
    <w:p w:rsidR="003A253B" w:rsidRPr="00DD0F5A" w:rsidRDefault="003A253B" w:rsidP="00B02B95">
      <w:pPr>
        <w:pStyle w:val="NormalWeb"/>
        <w:spacing w:before="2" w:after="2"/>
        <w:rPr>
          <w:rFonts w:ascii="Arial" w:hAnsi="Arial"/>
          <w:sz w:val="24"/>
        </w:rPr>
      </w:pPr>
    </w:p>
    <w:p w:rsidR="006D2208" w:rsidRPr="00DD0F5A" w:rsidRDefault="003A253B" w:rsidP="00DD0F5A">
      <w:pPr>
        <w:jc w:val="both"/>
        <w:rPr>
          <w:rFonts w:ascii="Arial" w:hAnsi="Arial" w:cs="Univers-Light"/>
          <w:b/>
          <w:color w:val="000000"/>
          <w:sz w:val="28"/>
          <w:szCs w:val="22"/>
        </w:rPr>
      </w:pPr>
      <w:r w:rsidRPr="00DD0F5A">
        <w:rPr>
          <w:rFonts w:ascii="Arial" w:hAnsi="Arial" w:cs="Univers-Light"/>
          <w:b/>
          <w:color w:val="000000"/>
          <w:sz w:val="28"/>
          <w:szCs w:val="22"/>
        </w:rPr>
        <w:t>OMA Smart Card Web Server Enabler</w:t>
      </w:r>
    </w:p>
    <w:p w:rsidR="003A253B" w:rsidRPr="00DD0F5A" w:rsidRDefault="006D2208" w:rsidP="00DD0F5A">
      <w:pPr>
        <w:pStyle w:val="NormalWeb"/>
        <w:spacing w:beforeLines="0" w:afterLines="0"/>
        <w:jc w:val="both"/>
        <w:rPr>
          <w:rFonts w:ascii="Arial" w:hAnsi="Arial" w:cs="Verdana"/>
          <w:sz w:val="24"/>
        </w:rPr>
      </w:pPr>
      <w:r w:rsidRPr="00DD0F5A">
        <w:rPr>
          <w:rFonts w:ascii="Arial" w:hAnsi="Arial"/>
          <w:sz w:val="24"/>
        </w:rPr>
        <w:t xml:space="preserve">OMA </w:t>
      </w:r>
      <w:r w:rsidR="003E432F" w:rsidRPr="00DD0F5A">
        <w:rPr>
          <w:rFonts w:ascii="Arial" w:hAnsi="Arial"/>
          <w:sz w:val="24"/>
        </w:rPr>
        <w:t xml:space="preserve">Smart Card Web Server (OMA </w:t>
      </w:r>
      <w:r w:rsidRPr="00DD0F5A">
        <w:rPr>
          <w:rFonts w:ascii="Arial" w:hAnsi="Arial"/>
          <w:sz w:val="24"/>
        </w:rPr>
        <w:t>SCWS</w:t>
      </w:r>
      <w:r w:rsidR="003E432F" w:rsidRPr="00DD0F5A">
        <w:rPr>
          <w:rFonts w:ascii="Arial" w:hAnsi="Arial"/>
          <w:sz w:val="24"/>
        </w:rPr>
        <w:t>)</w:t>
      </w:r>
      <w:r w:rsidRPr="00DD0F5A">
        <w:rPr>
          <w:rFonts w:ascii="Arial" w:hAnsi="Arial"/>
          <w:sz w:val="24"/>
        </w:rPr>
        <w:t xml:space="preserve"> allows local communication between the Smart Card Web Server and an HTTP application (e.g. Web browser) running in the handset. This facilitates the implementation of a mobile operator’s services making them portable across handsets.</w:t>
      </w:r>
      <w:r w:rsidR="00981D16" w:rsidRPr="00DD0F5A">
        <w:rPr>
          <w:rFonts w:ascii="Arial" w:hAnsi="Arial"/>
          <w:sz w:val="24"/>
        </w:rPr>
        <w:t xml:space="preserve"> </w:t>
      </w:r>
      <w:r w:rsidRPr="00DD0F5A">
        <w:rPr>
          <w:rFonts w:ascii="Arial" w:hAnsi="Arial"/>
          <w:sz w:val="24"/>
        </w:rPr>
        <w:t xml:space="preserve">OMA SCWS </w:t>
      </w:r>
      <w:r w:rsidR="00A9564F" w:rsidRPr="00DD0F5A">
        <w:rPr>
          <w:rFonts w:ascii="Arial" w:hAnsi="Arial" w:cs="Verdana"/>
          <w:sz w:val="24"/>
        </w:rPr>
        <w:t xml:space="preserve">provides static and dynamic web pages and allows transactions between the </w:t>
      </w:r>
      <w:r w:rsidR="005E6A56">
        <w:rPr>
          <w:rFonts w:ascii="Arial" w:hAnsi="Arial" w:cs="Verdana"/>
          <w:sz w:val="24"/>
        </w:rPr>
        <w:t>S</w:t>
      </w:r>
      <w:r w:rsidR="00B02B95" w:rsidRPr="00DD0F5A">
        <w:rPr>
          <w:rFonts w:ascii="Arial" w:hAnsi="Arial" w:cs="Verdana"/>
          <w:sz w:val="24"/>
        </w:rPr>
        <w:t xml:space="preserve">mart </w:t>
      </w:r>
      <w:r w:rsidR="005E6A56">
        <w:rPr>
          <w:rFonts w:ascii="Arial" w:hAnsi="Arial" w:cs="Verdana"/>
          <w:sz w:val="24"/>
        </w:rPr>
        <w:t>C</w:t>
      </w:r>
      <w:r w:rsidR="00A9564F" w:rsidRPr="00DD0F5A">
        <w:rPr>
          <w:rFonts w:ascii="Arial" w:hAnsi="Arial" w:cs="Verdana"/>
          <w:sz w:val="24"/>
        </w:rPr>
        <w:t xml:space="preserve">ard and an HTTP based application running in the handset for example a Web browser. </w:t>
      </w:r>
      <w:r w:rsidR="00AA1B67">
        <w:rPr>
          <w:rFonts w:ascii="Arial" w:hAnsi="Arial" w:cs="Verdana"/>
          <w:sz w:val="24"/>
        </w:rPr>
        <w:t xml:space="preserve">OMA SCWS </w:t>
      </w:r>
      <w:r w:rsidR="00D44CB5">
        <w:rPr>
          <w:rFonts w:ascii="Arial" w:hAnsi="Arial" w:cs="Verdana"/>
          <w:sz w:val="24"/>
        </w:rPr>
        <w:t xml:space="preserve">Enabler </w:t>
      </w:r>
      <w:r w:rsidR="00AA1B67">
        <w:rPr>
          <w:rFonts w:ascii="Arial" w:hAnsi="Arial" w:cs="Verdana"/>
          <w:sz w:val="24"/>
        </w:rPr>
        <w:t>provides also the facilities to remotely administrate the content of the SCWS using HTTP(s) protocol.</w:t>
      </w:r>
    </w:p>
    <w:p w:rsidR="003A253B" w:rsidRPr="00F2589E" w:rsidRDefault="003A253B" w:rsidP="003A253B">
      <w:pPr>
        <w:spacing w:line="360" w:lineRule="auto"/>
        <w:jc w:val="both"/>
        <w:rPr>
          <w:rFonts w:ascii="Univers-Light" w:hAnsi="Univers-Light" w:cs="Univers-Light"/>
          <w:color w:val="000000"/>
          <w:sz w:val="22"/>
          <w:szCs w:val="22"/>
        </w:rPr>
      </w:pPr>
    </w:p>
    <w:p w:rsidR="003A253B" w:rsidRDefault="003A253B" w:rsidP="003A253B">
      <w:pPr>
        <w:pStyle w:val="NormalWeb"/>
        <w:spacing w:before="2" w:after="2"/>
        <w:jc w:val="both"/>
        <w:rPr>
          <w:rFonts w:ascii="Arial" w:hAnsi="Arial" w:cs="Verdana"/>
          <w:sz w:val="24"/>
        </w:rPr>
      </w:pPr>
      <w:r w:rsidRPr="003A253B">
        <w:rPr>
          <w:rFonts w:ascii="Arial" w:hAnsi="Arial"/>
          <w:b/>
          <w:sz w:val="24"/>
        </w:rPr>
        <w:t>OMA SCWS V1.1</w:t>
      </w:r>
      <w:r w:rsidRPr="00981D16">
        <w:rPr>
          <w:rFonts w:ascii="Arial" w:hAnsi="Arial"/>
          <w:sz w:val="24"/>
        </w:rPr>
        <w:t xml:space="preserve"> was approved in May 2009. </w:t>
      </w:r>
      <w:r w:rsidRPr="003A253B">
        <w:rPr>
          <w:rFonts w:ascii="Arial" w:hAnsi="Arial" w:cs="Verdana"/>
          <w:b/>
          <w:sz w:val="24"/>
        </w:rPr>
        <w:t>OMA SCWS V1.2</w:t>
      </w:r>
      <w:r w:rsidRPr="00981D16">
        <w:rPr>
          <w:rFonts w:ascii="Arial" w:hAnsi="Arial" w:cs="Verdana"/>
          <w:sz w:val="24"/>
        </w:rPr>
        <w:t xml:space="preserve"> </w:t>
      </w:r>
      <w:r w:rsidRPr="00981D16">
        <w:rPr>
          <w:rFonts w:ascii="Arial" w:hAnsi="Arial"/>
          <w:sz w:val="24"/>
        </w:rPr>
        <w:t xml:space="preserve">reached Candidate status in April of 2011 and is expected to reach final approval in </w:t>
      </w:r>
      <w:r w:rsidR="00D478D6">
        <w:rPr>
          <w:rFonts w:ascii="Arial" w:hAnsi="Arial"/>
          <w:sz w:val="24"/>
        </w:rPr>
        <w:t xml:space="preserve">end of September </w:t>
      </w:r>
      <w:r w:rsidRPr="00981D16">
        <w:rPr>
          <w:rFonts w:ascii="Arial" w:hAnsi="Arial"/>
          <w:sz w:val="24"/>
        </w:rPr>
        <w:t xml:space="preserve"> 20</w:t>
      </w:r>
      <w:r w:rsidR="00D478D6">
        <w:rPr>
          <w:rFonts w:ascii="Arial" w:hAnsi="Arial"/>
          <w:sz w:val="24"/>
        </w:rPr>
        <w:t>12</w:t>
      </w:r>
      <w:r w:rsidRPr="00981D16">
        <w:rPr>
          <w:rFonts w:ascii="Arial" w:hAnsi="Arial"/>
          <w:sz w:val="24"/>
        </w:rPr>
        <w:t xml:space="preserve">. </w:t>
      </w:r>
      <w:r w:rsidR="007B0792">
        <w:rPr>
          <w:rFonts w:ascii="Arial" w:hAnsi="Arial"/>
          <w:sz w:val="24"/>
        </w:rPr>
        <w:t>OMA</w:t>
      </w:r>
      <w:r w:rsidRPr="00981D16">
        <w:rPr>
          <w:rFonts w:ascii="Arial" w:hAnsi="Arial" w:cs="Verdana"/>
          <w:sz w:val="24"/>
        </w:rPr>
        <w:t xml:space="preserve"> </w:t>
      </w:r>
      <w:r>
        <w:rPr>
          <w:rFonts w:ascii="Arial" w:hAnsi="Arial" w:cs="Verdana"/>
          <w:sz w:val="24"/>
        </w:rPr>
        <w:t xml:space="preserve">SCWS V1.2 </w:t>
      </w:r>
      <w:r w:rsidRPr="00981D16">
        <w:rPr>
          <w:rFonts w:ascii="Arial" w:hAnsi="Arial" w:cs="Verdana"/>
          <w:sz w:val="24"/>
        </w:rPr>
        <w:t xml:space="preserve">offers several enhancements </w:t>
      </w:r>
      <w:r w:rsidR="007B0792">
        <w:rPr>
          <w:rFonts w:ascii="Arial" w:hAnsi="Arial" w:cs="Verdana"/>
          <w:sz w:val="24"/>
        </w:rPr>
        <w:t xml:space="preserve">to </w:t>
      </w:r>
      <w:r>
        <w:rPr>
          <w:rFonts w:ascii="Arial" w:hAnsi="Arial" w:cs="Verdana"/>
          <w:sz w:val="24"/>
        </w:rPr>
        <w:t>SCWS V1.1</w:t>
      </w:r>
      <w:r w:rsidRPr="00981D16">
        <w:rPr>
          <w:rFonts w:ascii="Arial" w:hAnsi="Arial" w:cs="Verdana"/>
          <w:sz w:val="24"/>
        </w:rPr>
        <w:t xml:space="preserve">. </w:t>
      </w:r>
    </w:p>
    <w:p w:rsidR="003A253B" w:rsidRPr="00981D16" w:rsidRDefault="003A253B" w:rsidP="003A253B">
      <w:pPr>
        <w:pStyle w:val="NormalWeb"/>
        <w:spacing w:before="2" w:after="2"/>
        <w:jc w:val="both"/>
        <w:rPr>
          <w:rFonts w:ascii="Arial" w:hAnsi="Arial"/>
          <w:sz w:val="24"/>
        </w:rPr>
      </w:pPr>
      <w:r w:rsidRPr="00981D16">
        <w:rPr>
          <w:rFonts w:ascii="Arial" w:hAnsi="Arial" w:cs="Verdana"/>
          <w:sz w:val="24"/>
        </w:rPr>
        <w:t>These enhancements include:</w:t>
      </w:r>
    </w:p>
    <w:p w:rsidR="00DD12AB" w:rsidRDefault="00DD12AB" w:rsidP="0099390E">
      <w:pPr>
        <w:pStyle w:val="ListParagraph"/>
        <w:widowControl w:val="0"/>
        <w:numPr>
          <w:ilvl w:val="0"/>
          <w:numId w:val="13"/>
        </w:numPr>
        <w:autoSpaceDE w:val="0"/>
        <w:autoSpaceDN w:val="0"/>
        <w:adjustRightInd w:val="0"/>
        <w:spacing w:after="200"/>
        <w:jc w:val="both"/>
        <w:rPr>
          <w:ins w:id="0" w:author="lbringer" w:date="2011-12-08T13:50:00Z"/>
          <w:rFonts w:ascii="Arial" w:hAnsi="Arial" w:cs="Verdana"/>
          <w:szCs w:val="20"/>
        </w:rPr>
      </w:pPr>
      <w:ins w:id="1" w:author="lbringer" w:date="2011-12-08T13:47:00Z">
        <w:r>
          <w:rPr>
            <w:rFonts w:ascii="Arial" w:hAnsi="Arial" w:cs="Verdana"/>
            <w:szCs w:val="20"/>
          </w:rPr>
          <w:t xml:space="preserve">Clarification of the usage </w:t>
        </w:r>
      </w:ins>
      <w:ins w:id="2" w:author="lbringer" w:date="2011-12-08T13:49:00Z">
        <w:r>
          <w:rPr>
            <w:rFonts w:ascii="Arial" w:hAnsi="Arial" w:cs="Verdana"/>
            <w:szCs w:val="20"/>
          </w:rPr>
          <w:t xml:space="preserve">when the smart card implements a full TCP/IP stack on top of </w:t>
        </w:r>
      </w:ins>
      <w:ins w:id="3" w:author="lbringer" w:date="2011-12-08T13:50:00Z">
        <w:r>
          <w:rPr>
            <w:rFonts w:ascii="Arial" w:hAnsi="Arial" w:cs="Verdana"/>
            <w:szCs w:val="20"/>
          </w:rPr>
          <w:t xml:space="preserve">the </w:t>
        </w:r>
      </w:ins>
      <w:ins w:id="4" w:author="lbringer" w:date="2011-12-08T13:49:00Z">
        <w:r>
          <w:rPr>
            <w:rFonts w:ascii="Arial" w:hAnsi="Arial" w:cs="Verdana"/>
            <w:szCs w:val="20"/>
          </w:rPr>
          <w:t>USB</w:t>
        </w:r>
      </w:ins>
      <w:ins w:id="5" w:author="lbringer" w:date="2011-12-08T13:50:00Z">
        <w:r>
          <w:rPr>
            <w:rFonts w:ascii="Arial" w:hAnsi="Arial" w:cs="Verdana"/>
            <w:szCs w:val="20"/>
          </w:rPr>
          <w:t>-IC</w:t>
        </w:r>
      </w:ins>
      <w:ins w:id="6" w:author="lbringer" w:date="2011-12-08T13:49:00Z">
        <w:r>
          <w:rPr>
            <w:rFonts w:ascii="Arial" w:hAnsi="Arial" w:cs="Verdana"/>
            <w:szCs w:val="20"/>
          </w:rPr>
          <w:t xml:space="preserve"> </w:t>
        </w:r>
      </w:ins>
      <w:ins w:id="7" w:author="lbringer" w:date="2011-12-08T13:50:00Z">
        <w:r>
          <w:rPr>
            <w:rFonts w:ascii="Arial" w:hAnsi="Arial" w:cs="Verdana"/>
            <w:szCs w:val="20"/>
          </w:rPr>
          <w:t>(</w:t>
        </w:r>
      </w:ins>
      <w:ins w:id="8" w:author="lbringer" w:date="2011-12-08T13:49:00Z">
        <w:r>
          <w:rPr>
            <w:rFonts w:ascii="Arial" w:hAnsi="Arial" w:cs="Verdana"/>
            <w:szCs w:val="20"/>
          </w:rPr>
          <w:t>I</w:t>
        </w:r>
      </w:ins>
      <w:ins w:id="9" w:author="lbringer" w:date="2011-12-08T13:50:00Z">
        <w:r>
          <w:rPr>
            <w:rFonts w:ascii="Arial" w:hAnsi="Arial" w:cs="Verdana"/>
            <w:szCs w:val="20"/>
          </w:rPr>
          <w:t>nter</w:t>
        </w:r>
      </w:ins>
      <w:ins w:id="10" w:author="lbringer" w:date="2011-12-08T13:49:00Z">
        <w:r>
          <w:rPr>
            <w:rFonts w:ascii="Arial" w:hAnsi="Arial" w:cs="Verdana"/>
            <w:szCs w:val="20"/>
          </w:rPr>
          <w:t>C</w:t>
        </w:r>
      </w:ins>
      <w:ins w:id="11" w:author="lbringer" w:date="2011-12-08T13:50:00Z">
        <w:r>
          <w:rPr>
            <w:rFonts w:ascii="Arial" w:hAnsi="Arial" w:cs="Verdana"/>
            <w:szCs w:val="20"/>
          </w:rPr>
          <w:t>hip) interface</w:t>
        </w:r>
      </w:ins>
      <w:ins w:id="12" w:author="lbringer" w:date="2011-12-08T14:00:00Z">
        <w:r w:rsidR="00CA4D06">
          <w:rPr>
            <w:rFonts w:ascii="Arial" w:hAnsi="Arial" w:cs="Verdana"/>
            <w:szCs w:val="20"/>
          </w:rPr>
          <w:t>.</w:t>
        </w:r>
      </w:ins>
    </w:p>
    <w:p w:rsidR="00DD12AB" w:rsidRDefault="00DD12AB" w:rsidP="0099390E">
      <w:pPr>
        <w:pStyle w:val="ListParagraph"/>
        <w:widowControl w:val="0"/>
        <w:numPr>
          <w:ilvl w:val="0"/>
          <w:numId w:val="13"/>
        </w:numPr>
        <w:autoSpaceDE w:val="0"/>
        <w:autoSpaceDN w:val="0"/>
        <w:adjustRightInd w:val="0"/>
        <w:spacing w:after="200"/>
        <w:jc w:val="both"/>
        <w:rPr>
          <w:ins w:id="13" w:author="lbringer" w:date="2011-12-08T13:54:00Z"/>
          <w:rFonts w:ascii="Arial" w:hAnsi="Arial" w:cs="Verdana"/>
          <w:szCs w:val="20"/>
        </w:rPr>
      </w:pPr>
      <w:ins w:id="14" w:author="lbringer" w:date="2011-12-08T13:51:00Z">
        <w:r>
          <w:rPr>
            <w:rFonts w:ascii="Arial" w:hAnsi="Arial" w:cs="Verdana"/>
            <w:szCs w:val="20"/>
          </w:rPr>
          <w:t xml:space="preserve">Improvement of the SCWS remote administration when third parties are involved and definition of </w:t>
        </w:r>
      </w:ins>
      <w:ins w:id="15" w:author="lbringer" w:date="2011-12-08T13:52:00Z">
        <w:r>
          <w:rPr>
            <w:rFonts w:ascii="Arial" w:hAnsi="Arial" w:cs="Verdana"/>
            <w:szCs w:val="20"/>
          </w:rPr>
          <w:t>memory poll</w:t>
        </w:r>
      </w:ins>
      <w:ins w:id="16" w:author="lbringer" w:date="2011-12-08T13:59:00Z">
        <w:r w:rsidR="00CA4D06">
          <w:rPr>
            <w:rFonts w:ascii="Arial" w:hAnsi="Arial" w:cs="Verdana"/>
            <w:szCs w:val="20"/>
          </w:rPr>
          <w:t>s</w:t>
        </w:r>
      </w:ins>
      <w:ins w:id="17" w:author="lbringer" w:date="2011-12-08T13:52:00Z">
        <w:r>
          <w:rPr>
            <w:rFonts w:ascii="Arial" w:hAnsi="Arial" w:cs="Verdana"/>
            <w:szCs w:val="20"/>
          </w:rPr>
          <w:t xml:space="preserve"> where the static </w:t>
        </w:r>
      </w:ins>
      <w:ins w:id="18" w:author="lbringer" w:date="2011-12-08T13:53:00Z">
        <w:r>
          <w:rPr>
            <w:rFonts w:ascii="Arial" w:hAnsi="Arial" w:cs="Verdana"/>
            <w:szCs w:val="20"/>
          </w:rPr>
          <w:t>resources</w:t>
        </w:r>
      </w:ins>
      <w:ins w:id="19" w:author="lbringer" w:date="2011-12-08T13:52:00Z">
        <w:r>
          <w:rPr>
            <w:rFonts w:ascii="Arial" w:hAnsi="Arial" w:cs="Verdana"/>
            <w:szCs w:val="20"/>
          </w:rPr>
          <w:t xml:space="preserve"> </w:t>
        </w:r>
      </w:ins>
      <w:ins w:id="20" w:author="lbringer" w:date="2011-12-08T13:53:00Z">
        <w:r>
          <w:rPr>
            <w:rFonts w:ascii="Arial" w:hAnsi="Arial" w:cs="Verdana"/>
            <w:szCs w:val="20"/>
          </w:rPr>
          <w:t>of a given third party are allocated</w:t>
        </w:r>
      </w:ins>
      <w:ins w:id="21" w:author="lbringer" w:date="2011-12-08T14:00:00Z">
        <w:r w:rsidR="00CA4D06">
          <w:rPr>
            <w:rFonts w:ascii="Arial" w:hAnsi="Arial" w:cs="Verdana"/>
            <w:szCs w:val="20"/>
          </w:rPr>
          <w:t>.</w:t>
        </w:r>
      </w:ins>
    </w:p>
    <w:p w:rsidR="00991E29" w:rsidRDefault="00CA4D06" w:rsidP="0099390E">
      <w:pPr>
        <w:pStyle w:val="ListParagraph"/>
        <w:widowControl w:val="0"/>
        <w:numPr>
          <w:ilvl w:val="0"/>
          <w:numId w:val="13"/>
        </w:numPr>
        <w:autoSpaceDE w:val="0"/>
        <w:autoSpaceDN w:val="0"/>
        <w:adjustRightInd w:val="0"/>
        <w:spacing w:after="200"/>
        <w:jc w:val="both"/>
        <w:rPr>
          <w:ins w:id="22" w:author="lbringer" w:date="2011-12-08T13:55:00Z"/>
          <w:rFonts w:ascii="Arial" w:hAnsi="Arial" w:cs="Verdana"/>
          <w:szCs w:val="20"/>
        </w:rPr>
      </w:pPr>
      <w:ins w:id="23" w:author="lbringer" w:date="2011-12-08T13:54:00Z">
        <w:r>
          <w:rPr>
            <w:rFonts w:ascii="Arial" w:hAnsi="Arial" w:cs="Verdana"/>
            <w:szCs w:val="20"/>
          </w:rPr>
          <w:t>Specification of the usage of the last versions of TLS (</w:t>
        </w:r>
      </w:ins>
      <w:ins w:id="24" w:author="lbringer" w:date="2011-12-08T13:55:00Z">
        <w:r>
          <w:rPr>
            <w:rFonts w:ascii="Arial" w:hAnsi="Arial" w:cs="Verdana"/>
            <w:szCs w:val="20"/>
          </w:rPr>
          <w:t>Transport Layer Security), TLS 1.1 and TLS 1.2</w:t>
        </w:r>
      </w:ins>
      <w:ins w:id="25" w:author="lbringer" w:date="2011-12-08T14:00:00Z">
        <w:r>
          <w:rPr>
            <w:rFonts w:ascii="Arial" w:hAnsi="Arial" w:cs="Verdana"/>
            <w:szCs w:val="20"/>
          </w:rPr>
          <w:t>.</w:t>
        </w:r>
      </w:ins>
    </w:p>
    <w:p w:rsidR="00CA4D06" w:rsidRDefault="00CA4D06" w:rsidP="0099390E">
      <w:pPr>
        <w:pStyle w:val="ListParagraph"/>
        <w:widowControl w:val="0"/>
        <w:numPr>
          <w:ilvl w:val="0"/>
          <w:numId w:val="13"/>
        </w:numPr>
        <w:autoSpaceDE w:val="0"/>
        <w:autoSpaceDN w:val="0"/>
        <w:adjustRightInd w:val="0"/>
        <w:spacing w:after="200"/>
        <w:jc w:val="both"/>
        <w:rPr>
          <w:ins w:id="26" w:author="lbringer" w:date="2011-12-08T13:57:00Z"/>
          <w:rFonts w:ascii="Arial" w:hAnsi="Arial" w:cs="Verdana"/>
          <w:szCs w:val="20"/>
        </w:rPr>
      </w:pPr>
      <w:ins w:id="27" w:author="lbringer" w:date="2011-12-08T13:55:00Z">
        <w:r>
          <w:rPr>
            <w:rFonts w:ascii="Arial" w:hAnsi="Arial" w:cs="Verdana"/>
            <w:szCs w:val="20"/>
          </w:rPr>
          <w:t xml:space="preserve">Improvement of the security for applications in the handset accessing the SCWS content: the implementation of the Access Control Policy </w:t>
        </w:r>
      </w:ins>
      <w:ins w:id="28" w:author="lbringer" w:date="2011-12-08T13:56:00Z">
        <w:r>
          <w:rPr>
            <w:rFonts w:ascii="Arial" w:hAnsi="Arial" w:cs="Verdana"/>
            <w:szCs w:val="20"/>
          </w:rPr>
          <w:t>enforcer</w:t>
        </w:r>
      </w:ins>
      <w:ins w:id="29" w:author="lbringer" w:date="2011-12-08T13:55:00Z">
        <w:r>
          <w:rPr>
            <w:rFonts w:ascii="Arial" w:hAnsi="Arial" w:cs="Verdana"/>
            <w:szCs w:val="20"/>
          </w:rPr>
          <w:t xml:space="preserve"> becomes mandatory for the handset</w:t>
        </w:r>
      </w:ins>
      <w:ins w:id="30" w:author="lbringer" w:date="2011-12-08T13:56:00Z">
        <w:r>
          <w:rPr>
            <w:rFonts w:ascii="Arial" w:hAnsi="Arial" w:cs="Verdana"/>
            <w:szCs w:val="20"/>
          </w:rPr>
          <w:t xml:space="preserve"> (e.g. </w:t>
        </w:r>
      </w:ins>
      <w:ins w:id="31" w:author="lbringer" w:date="2011-12-08T13:57:00Z">
        <w:r>
          <w:rPr>
            <w:rFonts w:ascii="Arial" w:hAnsi="Arial" w:cs="Verdana"/>
            <w:szCs w:val="20"/>
          </w:rPr>
          <w:t>only granted applications have access to the SCWS)</w:t>
        </w:r>
      </w:ins>
      <w:ins w:id="32" w:author="lbringer" w:date="2011-12-08T14:00:00Z">
        <w:r>
          <w:rPr>
            <w:rFonts w:ascii="Arial" w:hAnsi="Arial" w:cs="Verdana"/>
            <w:szCs w:val="20"/>
          </w:rPr>
          <w:t>.</w:t>
        </w:r>
      </w:ins>
    </w:p>
    <w:p w:rsidR="00CA4D06" w:rsidRDefault="00CA4D06" w:rsidP="0099390E">
      <w:pPr>
        <w:pStyle w:val="ListParagraph"/>
        <w:widowControl w:val="0"/>
        <w:numPr>
          <w:ilvl w:val="0"/>
          <w:numId w:val="13"/>
        </w:numPr>
        <w:autoSpaceDE w:val="0"/>
        <w:autoSpaceDN w:val="0"/>
        <w:adjustRightInd w:val="0"/>
        <w:spacing w:after="200"/>
        <w:jc w:val="both"/>
        <w:rPr>
          <w:ins w:id="33" w:author="lbringer" w:date="2011-12-08T13:47:00Z"/>
          <w:rFonts w:ascii="Arial" w:hAnsi="Arial" w:cs="Verdana"/>
          <w:szCs w:val="20"/>
        </w:rPr>
      </w:pPr>
      <w:ins w:id="34" w:author="lbringer" w:date="2011-12-08T13:57:00Z">
        <w:r>
          <w:rPr>
            <w:rFonts w:ascii="Arial" w:hAnsi="Arial" w:cs="Verdana"/>
            <w:szCs w:val="20"/>
          </w:rPr>
          <w:t>In order to trigger a remote administration session to update the content of the SCWS</w:t>
        </w:r>
      </w:ins>
      <w:ins w:id="35" w:author="lbringer" w:date="2011-12-08T14:00:00Z">
        <w:del w:id="36" w:author="PB" w:date="2011-12-08T16:44:00Z">
          <w:r w:rsidDel="00B96A98">
            <w:rPr>
              <w:rFonts w:ascii="Arial" w:hAnsi="Arial" w:cs="Verdana"/>
              <w:szCs w:val="20"/>
            </w:rPr>
            <w:delText xml:space="preserve"> and</w:delText>
          </w:r>
        </w:del>
      </w:ins>
      <w:ins w:id="37" w:author="lbringer" w:date="2011-12-08T13:57:00Z">
        <w:del w:id="38" w:author="PB" w:date="2011-12-08T16:44:00Z">
          <w:r w:rsidDel="00B96A98">
            <w:rPr>
              <w:rFonts w:ascii="Arial" w:hAnsi="Arial" w:cs="Verdana"/>
              <w:szCs w:val="20"/>
            </w:rPr>
            <w:delText xml:space="preserve"> </w:delText>
          </w:r>
        </w:del>
      </w:ins>
      <w:ins w:id="39" w:author="lbringer" w:date="2011-12-08T13:59:00Z">
        <w:del w:id="40" w:author="PB" w:date="2011-12-08T16:44:00Z">
          <w:r w:rsidDel="00B96A98">
            <w:rPr>
              <w:rFonts w:ascii="Arial" w:hAnsi="Arial" w:cs="Verdana"/>
              <w:szCs w:val="20"/>
            </w:rPr>
            <w:delText>in addition to the Push SMS</w:delText>
          </w:r>
        </w:del>
        <w:r>
          <w:rPr>
            <w:rFonts w:ascii="Arial" w:hAnsi="Arial" w:cs="Verdana"/>
            <w:szCs w:val="20"/>
          </w:rPr>
          <w:t xml:space="preserve">, </w:t>
        </w:r>
      </w:ins>
      <w:ins w:id="41" w:author="lbringer" w:date="2011-12-08T14:00:00Z">
        <w:r>
          <w:rPr>
            <w:rFonts w:ascii="Arial" w:hAnsi="Arial" w:cs="Verdana"/>
            <w:szCs w:val="20"/>
          </w:rPr>
          <w:t xml:space="preserve">the usage of a SIP Push message has been defined </w:t>
        </w:r>
      </w:ins>
      <w:ins w:id="42" w:author="PB" w:date="2011-12-08T16:45:00Z">
        <w:r w:rsidR="00D65787">
          <w:rPr>
            <w:rFonts w:ascii="Arial" w:hAnsi="Arial" w:cs="Verdana"/>
            <w:szCs w:val="20"/>
          </w:rPr>
          <w:t xml:space="preserve">in addition to the Push SMS and </w:t>
        </w:r>
      </w:ins>
      <w:ins w:id="43" w:author="lbringer" w:date="2011-12-08T14:00:00Z">
        <w:r>
          <w:rPr>
            <w:rFonts w:ascii="Arial" w:hAnsi="Arial" w:cs="Verdana"/>
            <w:szCs w:val="20"/>
          </w:rPr>
          <w:t>reusing the OMA SIP Push Enabler</w:t>
        </w:r>
        <w:del w:id="44" w:author="PB" w:date="2011-12-08T16:44:00Z">
          <w:r w:rsidDel="00B96A98">
            <w:rPr>
              <w:rFonts w:ascii="Arial" w:hAnsi="Arial" w:cs="Verdana"/>
              <w:szCs w:val="20"/>
            </w:rPr>
            <w:delText>.</w:delText>
          </w:r>
        </w:del>
        <w:r>
          <w:rPr>
            <w:rFonts w:ascii="Arial" w:hAnsi="Arial" w:cs="Verdana"/>
            <w:szCs w:val="20"/>
          </w:rPr>
          <w:t>.</w:t>
        </w:r>
      </w:ins>
    </w:p>
    <w:p w:rsidR="0099390E" w:rsidDel="009133F1" w:rsidRDefault="0099390E" w:rsidP="0099390E">
      <w:pPr>
        <w:pStyle w:val="ListParagraph"/>
        <w:widowControl w:val="0"/>
        <w:numPr>
          <w:ilvl w:val="0"/>
          <w:numId w:val="13"/>
        </w:numPr>
        <w:autoSpaceDE w:val="0"/>
        <w:autoSpaceDN w:val="0"/>
        <w:adjustRightInd w:val="0"/>
        <w:spacing w:after="200"/>
        <w:jc w:val="both"/>
        <w:rPr>
          <w:del w:id="45" w:author="lbringer" w:date="2011-12-08T14:01:00Z"/>
          <w:rFonts w:ascii="Arial" w:hAnsi="Arial" w:cs="Verdana"/>
          <w:szCs w:val="20"/>
        </w:rPr>
      </w:pPr>
      <w:del w:id="46" w:author="lbringer" w:date="2011-12-08T14:01:00Z">
        <w:r w:rsidRPr="00981D16" w:rsidDel="009133F1">
          <w:rPr>
            <w:rFonts w:ascii="Arial" w:hAnsi="Arial" w:cs="Verdana"/>
            <w:szCs w:val="20"/>
          </w:rPr>
          <w:delText>The addition of an alternative solution (the current solution is SMS) to send the push message to the SCWS on a SIP network re-using the OMA SIP Push Enabler.</w:delText>
        </w:r>
      </w:del>
    </w:p>
    <w:p w:rsidR="0099390E" w:rsidDel="009133F1" w:rsidRDefault="0099390E" w:rsidP="0099390E">
      <w:pPr>
        <w:pStyle w:val="ListParagraph"/>
        <w:widowControl w:val="0"/>
        <w:numPr>
          <w:ilvl w:val="0"/>
          <w:numId w:val="13"/>
        </w:numPr>
        <w:autoSpaceDE w:val="0"/>
        <w:autoSpaceDN w:val="0"/>
        <w:adjustRightInd w:val="0"/>
        <w:spacing w:after="200"/>
        <w:jc w:val="both"/>
        <w:rPr>
          <w:del w:id="47" w:author="lbringer" w:date="2011-12-08T14:01:00Z"/>
          <w:rFonts w:ascii="Arial" w:hAnsi="Arial" w:cs="Verdana"/>
          <w:szCs w:val="20"/>
        </w:rPr>
      </w:pPr>
      <w:del w:id="48" w:author="lbringer" w:date="2011-12-08T14:01:00Z">
        <w:r w:rsidRPr="00981D16" w:rsidDel="009133F1">
          <w:rPr>
            <w:rFonts w:ascii="Arial" w:hAnsi="Arial" w:cs="Verdana"/>
            <w:szCs w:val="20"/>
          </w:rPr>
          <w:delText>The Access Control Policy mechanism becomes mandatory for the device.</w:delText>
        </w:r>
      </w:del>
    </w:p>
    <w:p w:rsidR="0099390E" w:rsidDel="009133F1" w:rsidRDefault="0099390E" w:rsidP="0099390E">
      <w:pPr>
        <w:pStyle w:val="ListParagraph"/>
        <w:widowControl w:val="0"/>
        <w:numPr>
          <w:ilvl w:val="0"/>
          <w:numId w:val="13"/>
        </w:numPr>
        <w:autoSpaceDE w:val="0"/>
        <w:autoSpaceDN w:val="0"/>
        <w:adjustRightInd w:val="0"/>
        <w:spacing w:after="200"/>
        <w:jc w:val="both"/>
        <w:rPr>
          <w:del w:id="49" w:author="lbringer" w:date="2011-12-08T14:01:00Z"/>
          <w:rFonts w:ascii="Arial" w:hAnsi="Arial" w:cs="Verdana"/>
          <w:szCs w:val="20"/>
        </w:rPr>
      </w:pPr>
      <w:del w:id="50" w:author="lbringer" w:date="2011-12-08T14:01:00Z">
        <w:r w:rsidRPr="00981D16" w:rsidDel="009133F1">
          <w:rPr>
            <w:rFonts w:ascii="Arial" w:hAnsi="Arial" w:cs="Verdana"/>
            <w:szCs w:val="20"/>
          </w:rPr>
          <w:delText>An addi</w:delText>
        </w:r>
        <w:r w:rsidR="002C4D85" w:rsidDel="009133F1">
          <w:rPr>
            <w:rFonts w:ascii="Arial" w:hAnsi="Arial" w:cs="Verdana"/>
            <w:szCs w:val="20"/>
          </w:rPr>
          <w:delText>tional feature that allows the Smart C</w:delText>
        </w:r>
        <w:r w:rsidRPr="00981D16" w:rsidDel="009133F1">
          <w:rPr>
            <w:rFonts w:ascii="Arial" w:hAnsi="Arial" w:cs="Verdana"/>
            <w:szCs w:val="20"/>
          </w:rPr>
          <w:delText>ard issuer to allocate a certain amount of memory for a specific 3rd party.</w:delText>
        </w:r>
      </w:del>
    </w:p>
    <w:p w:rsidR="0099390E" w:rsidDel="009133F1" w:rsidRDefault="0099390E" w:rsidP="0099390E">
      <w:pPr>
        <w:pStyle w:val="ListParagraph"/>
        <w:widowControl w:val="0"/>
        <w:numPr>
          <w:ilvl w:val="0"/>
          <w:numId w:val="13"/>
        </w:numPr>
        <w:autoSpaceDE w:val="0"/>
        <w:autoSpaceDN w:val="0"/>
        <w:adjustRightInd w:val="0"/>
        <w:spacing w:after="200"/>
        <w:jc w:val="both"/>
        <w:rPr>
          <w:del w:id="51" w:author="lbringer" w:date="2011-12-08T14:01:00Z"/>
          <w:rFonts w:ascii="Arial" w:hAnsi="Arial" w:cs="Verdana"/>
          <w:szCs w:val="20"/>
        </w:rPr>
      </w:pPr>
      <w:del w:id="52" w:author="lbringer" w:date="2011-12-08T14:01:00Z">
        <w:r w:rsidRPr="00981D16" w:rsidDel="009133F1">
          <w:rPr>
            <w:rFonts w:ascii="Arial" w:hAnsi="Arial" w:cs="Verdana"/>
            <w:szCs w:val="20"/>
          </w:rPr>
          <w:delText xml:space="preserve">The addition of optional support for TLS 1.1 and TLS 1.2. </w:delText>
        </w:r>
        <w:r w:rsidDel="009133F1">
          <w:rPr>
            <w:rFonts w:ascii="Arial" w:hAnsi="Arial" w:cs="Verdana"/>
            <w:szCs w:val="20"/>
          </w:rPr>
          <w:delText>(Transport Layer Security)</w:delText>
        </w:r>
      </w:del>
    </w:p>
    <w:p w:rsidR="003A253B" w:rsidRPr="00981D16" w:rsidDel="009133F1" w:rsidRDefault="003A253B" w:rsidP="003A253B">
      <w:pPr>
        <w:pStyle w:val="ListParagraph"/>
        <w:widowControl w:val="0"/>
        <w:numPr>
          <w:ilvl w:val="0"/>
          <w:numId w:val="13"/>
        </w:numPr>
        <w:autoSpaceDE w:val="0"/>
        <w:autoSpaceDN w:val="0"/>
        <w:adjustRightInd w:val="0"/>
        <w:spacing w:after="200"/>
        <w:jc w:val="both"/>
        <w:rPr>
          <w:del w:id="53" w:author="lbringer" w:date="2011-12-08T14:01:00Z"/>
          <w:rFonts w:ascii="Arial" w:hAnsi="Arial" w:cs="Verdana"/>
          <w:szCs w:val="20"/>
        </w:rPr>
      </w:pPr>
      <w:del w:id="54" w:author="lbringer" w:date="2011-12-08T14:01:00Z">
        <w:r w:rsidRPr="00981D16" w:rsidDel="009133F1">
          <w:rPr>
            <w:rFonts w:ascii="Arial" w:hAnsi="Arial" w:cs="Verdana"/>
            <w:szCs w:val="20"/>
          </w:rPr>
          <w:delText>Additional requirements for the SCWS to allow for the possibility of several removable web servers operating in the terminal.</w:delText>
        </w:r>
      </w:del>
    </w:p>
    <w:p w:rsidR="003D311E" w:rsidRDefault="003D311E" w:rsidP="003D311E">
      <w:pPr>
        <w:pStyle w:val="ListParagraph"/>
        <w:widowControl w:val="0"/>
        <w:autoSpaceDE w:val="0"/>
        <w:autoSpaceDN w:val="0"/>
        <w:adjustRightInd w:val="0"/>
        <w:spacing w:after="200"/>
        <w:jc w:val="both"/>
        <w:rPr>
          <w:rFonts w:ascii="Arial" w:hAnsi="Arial" w:cs="Verdana"/>
          <w:szCs w:val="20"/>
        </w:rPr>
      </w:pPr>
    </w:p>
    <w:p w:rsidR="00DD0F5A" w:rsidRPr="003D311E" w:rsidRDefault="003D311E" w:rsidP="003D311E">
      <w:pPr>
        <w:pStyle w:val="ListParagraph"/>
        <w:widowControl w:val="0"/>
        <w:autoSpaceDE w:val="0"/>
        <w:autoSpaceDN w:val="0"/>
        <w:adjustRightInd w:val="0"/>
        <w:spacing w:after="200"/>
        <w:ind w:left="1440"/>
        <w:jc w:val="both"/>
        <w:rPr>
          <w:rFonts w:ascii="Arial" w:hAnsi="Arial" w:cs="Verdana"/>
          <w:b/>
          <w:szCs w:val="20"/>
        </w:rPr>
      </w:pPr>
      <w:r w:rsidRPr="003D311E">
        <w:rPr>
          <w:rFonts w:ascii="Arial" w:hAnsi="Arial" w:cs="Verdana"/>
          <w:b/>
          <w:szCs w:val="20"/>
        </w:rPr>
        <w:t xml:space="preserve">OMA Smart </w:t>
      </w:r>
      <w:r w:rsidR="00532700">
        <w:rPr>
          <w:rFonts w:ascii="Arial" w:hAnsi="Arial" w:cs="Verdana"/>
          <w:b/>
          <w:szCs w:val="20"/>
        </w:rPr>
        <w:t>C</w:t>
      </w:r>
      <w:r w:rsidRPr="003D311E">
        <w:rPr>
          <w:rFonts w:ascii="Arial" w:hAnsi="Arial" w:cs="Verdana"/>
          <w:b/>
          <w:szCs w:val="20"/>
        </w:rPr>
        <w:t>ard Web Server Architecture Diagram</w:t>
      </w:r>
    </w:p>
    <w:p w:rsidR="00981D16" w:rsidRPr="00DD0F5A" w:rsidRDefault="00DD0F5A" w:rsidP="00DD0F5A">
      <w:pPr>
        <w:widowControl w:val="0"/>
        <w:autoSpaceDE w:val="0"/>
        <w:autoSpaceDN w:val="0"/>
        <w:adjustRightInd w:val="0"/>
        <w:spacing w:after="200"/>
        <w:jc w:val="both"/>
        <w:rPr>
          <w:rFonts w:ascii="Arial" w:hAnsi="Arial" w:cs="Verdana"/>
          <w:szCs w:val="20"/>
        </w:rPr>
      </w:pPr>
      <w:r w:rsidRPr="00DD0F5A">
        <w:rPr>
          <w:rFonts w:ascii="Arial" w:hAnsi="Arial" w:cs="Verdana"/>
          <w:noProof/>
          <w:szCs w:val="20"/>
        </w:rPr>
        <w:lastRenderedPageBreak/>
        <w:drawing>
          <wp:inline distT="0" distB="0" distL="0" distR="0">
            <wp:extent cx="5210458" cy="2800773"/>
            <wp:effectExtent l="0" t="0" r="0" b="0"/>
            <wp:docPr id="8" name="Picture 13" descr="scws 2.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ws 2.pdf"/>
                    <pic:cNvPicPr/>
                  </pic:nvPicPr>
                  <pic:blipFill>
                    <a:blip r:embed="rId5" cstate="print"/>
                    <a:srcRect l="16330" t="26167" r="33065" b="31781"/>
                    <a:stretch>
                      <a:fillRect/>
                    </a:stretch>
                  </pic:blipFill>
                  <pic:spPr>
                    <a:xfrm>
                      <a:off x="0" y="0"/>
                      <a:ext cx="5210458" cy="2800773"/>
                    </a:xfrm>
                    <a:prstGeom prst="rect">
                      <a:avLst/>
                    </a:prstGeom>
                  </pic:spPr>
                </pic:pic>
              </a:graphicData>
            </a:graphic>
          </wp:inline>
        </w:drawing>
      </w:r>
    </w:p>
    <w:p w:rsidR="00EC2046" w:rsidRPr="00EC2046" w:rsidRDefault="00EC2046" w:rsidP="00981D16">
      <w:pPr>
        <w:pStyle w:val="NormalWeb"/>
        <w:spacing w:before="2" w:after="2"/>
        <w:jc w:val="both"/>
        <w:rPr>
          <w:rFonts w:ascii="Arial" w:hAnsi="Arial" w:cs="Verdana"/>
          <w:b/>
          <w:sz w:val="28"/>
        </w:rPr>
      </w:pPr>
      <w:r w:rsidRPr="00EC2046">
        <w:rPr>
          <w:rFonts w:ascii="Arial" w:hAnsi="Arial" w:cs="Verdana"/>
          <w:b/>
          <w:sz w:val="28"/>
        </w:rPr>
        <w:t>The Importance of Standardization</w:t>
      </w:r>
    </w:p>
    <w:p w:rsidR="0074383D" w:rsidRDefault="00FD3962" w:rsidP="00981D16">
      <w:pPr>
        <w:pStyle w:val="NormalWeb"/>
        <w:spacing w:before="2" w:after="2"/>
        <w:jc w:val="both"/>
        <w:rPr>
          <w:rFonts w:ascii="Arial" w:hAnsi="Arial" w:cs="Verdana"/>
          <w:sz w:val="24"/>
        </w:rPr>
      </w:pPr>
      <w:r>
        <w:rPr>
          <w:rFonts w:ascii="Arial" w:hAnsi="Arial" w:cs="Verdana"/>
          <w:sz w:val="24"/>
        </w:rPr>
        <w:t>The main im</w:t>
      </w:r>
      <w:r w:rsidR="0074383D">
        <w:rPr>
          <w:rFonts w:ascii="Arial" w:hAnsi="Arial" w:cs="Verdana"/>
          <w:sz w:val="24"/>
        </w:rPr>
        <w:t>portant for SCWS were:</w:t>
      </w:r>
    </w:p>
    <w:p w:rsidR="00981D16" w:rsidRDefault="00FD3962" w:rsidP="0074383D">
      <w:pPr>
        <w:pStyle w:val="NormalWeb"/>
        <w:numPr>
          <w:ilvl w:val="0"/>
          <w:numId w:val="15"/>
        </w:numPr>
        <w:spacing w:before="2" w:after="2"/>
        <w:jc w:val="both"/>
        <w:rPr>
          <w:rFonts w:ascii="Arial" w:hAnsi="Arial" w:cs="Verdana"/>
          <w:sz w:val="24"/>
        </w:rPr>
      </w:pPr>
      <w:r>
        <w:rPr>
          <w:rFonts w:ascii="Arial" w:hAnsi="Arial" w:cs="Verdana"/>
          <w:sz w:val="24"/>
        </w:rPr>
        <w:t>the InterOPerability between the device and the Smart Card or between the Administration server and the Smart Card.</w:t>
      </w:r>
    </w:p>
    <w:p w:rsidR="0074383D" w:rsidRDefault="0074383D" w:rsidP="0074383D">
      <w:pPr>
        <w:pStyle w:val="NormalWeb"/>
        <w:numPr>
          <w:ilvl w:val="0"/>
          <w:numId w:val="15"/>
        </w:numPr>
        <w:spacing w:before="2" w:after="2"/>
        <w:jc w:val="both"/>
        <w:rPr>
          <w:rFonts w:ascii="Arial" w:hAnsi="Arial" w:cs="Verdana"/>
          <w:sz w:val="24"/>
        </w:rPr>
      </w:pPr>
      <w:r>
        <w:rPr>
          <w:rFonts w:ascii="Arial" w:hAnsi="Arial" w:cs="Verdana"/>
          <w:sz w:val="24"/>
        </w:rPr>
        <w:t>The portability from one device to the other.</w:t>
      </w:r>
    </w:p>
    <w:p w:rsidR="00FD3962" w:rsidRDefault="00FD3962" w:rsidP="00981D16">
      <w:pPr>
        <w:pStyle w:val="NormalWeb"/>
        <w:spacing w:before="2" w:after="2"/>
        <w:jc w:val="both"/>
        <w:rPr>
          <w:rFonts w:ascii="Arial" w:hAnsi="Arial" w:cs="Verdana"/>
          <w:sz w:val="24"/>
        </w:rPr>
      </w:pPr>
    </w:p>
    <w:p w:rsidR="00B136D2" w:rsidRDefault="00F2589E" w:rsidP="00B136D2">
      <w:pPr>
        <w:jc w:val="both"/>
        <w:rPr>
          <w:rFonts w:ascii="Arial" w:hAnsi="Arial" w:cs="Univers-Light"/>
          <w:b/>
          <w:color w:val="000000"/>
          <w:sz w:val="28"/>
          <w:szCs w:val="22"/>
        </w:rPr>
      </w:pPr>
      <w:r w:rsidRPr="00B136D2">
        <w:rPr>
          <w:rFonts w:ascii="Arial" w:hAnsi="Arial" w:cs="Univers-Light"/>
          <w:b/>
          <w:color w:val="000000"/>
          <w:sz w:val="28"/>
          <w:szCs w:val="22"/>
        </w:rPr>
        <w:t xml:space="preserve">Benefits of </w:t>
      </w:r>
      <w:r w:rsidR="006D2208" w:rsidRPr="00B136D2">
        <w:rPr>
          <w:rFonts w:ascii="Arial" w:hAnsi="Arial" w:cs="Univers-Light"/>
          <w:b/>
          <w:color w:val="000000"/>
          <w:sz w:val="28"/>
          <w:szCs w:val="22"/>
        </w:rPr>
        <w:t xml:space="preserve">OMA </w:t>
      </w:r>
      <w:r w:rsidRPr="00B136D2">
        <w:rPr>
          <w:rFonts w:ascii="Arial" w:hAnsi="Arial" w:cs="Univers-Light"/>
          <w:b/>
          <w:color w:val="000000"/>
          <w:sz w:val="28"/>
          <w:szCs w:val="22"/>
        </w:rPr>
        <w:t>Smart</w:t>
      </w:r>
      <w:r w:rsidR="000276FD" w:rsidRPr="00B136D2">
        <w:rPr>
          <w:rFonts w:ascii="Arial" w:hAnsi="Arial" w:cs="Univers-Light"/>
          <w:b/>
          <w:color w:val="000000"/>
          <w:sz w:val="28"/>
          <w:szCs w:val="22"/>
        </w:rPr>
        <w:t xml:space="preserve"> C</w:t>
      </w:r>
      <w:r w:rsidRPr="00B136D2">
        <w:rPr>
          <w:rFonts w:ascii="Arial" w:hAnsi="Arial" w:cs="Univers-Light"/>
          <w:b/>
          <w:color w:val="000000"/>
          <w:sz w:val="28"/>
          <w:szCs w:val="22"/>
        </w:rPr>
        <w:t>ard Web Server</w:t>
      </w:r>
      <w:r w:rsidR="000276FD" w:rsidRPr="00B136D2">
        <w:rPr>
          <w:rFonts w:ascii="Arial" w:hAnsi="Arial" w:cs="Univers-Light"/>
          <w:b/>
          <w:color w:val="000000"/>
          <w:sz w:val="28"/>
          <w:szCs w:val="22"/>
        </w:rPr>
        <w:t xml:space="preserve"> for Operators and Mobile Users</w:t>
      </w:r>
    </w:p>
    <w:p w:rsidR="00F2589E" w:rsidRPr="00B136D2" w:rsidRDefault="00F2589E" w:rsidP="00B136D2">
      <w:pPr>
        <w:jc w:val="both"/>
        <w:rPr>
          <w:rFonts w:ascii="Arial" w:hAnsi="Arial" w:cs="Univers-Light"/>
          <w:b/>
          <w:color w:val="000000"/>
          <w:sz w:val="28"/>
          <w:szCs w:val="22"/>
        </w:rPr>
      </w:pPr>
    </w:p>
    <w:p w:rsidR="00F2589E" w:rsidRPr="00EF447A" w:rsidRDefault="00680986" w:rsidP="00F2589E">
      <w:pPr>
        <w:spacing w:line="360" w:lineRule="auto"/>
        <w:jc w:val="both"/>
        <w:rPr>
          <w:rFonts w:ascii="Arial" w:hAnsi="Arial" w:cs="Univers-Light"/>
          <w:b/>
          <w:color w:val="A30000"/>
          <w:szCs w:val="22"/>
        </w:rPr>
      </w:pPr>
      <w:r w:rsidRPr="00EF447A">
        <w:rPr>
          <w:rFonts w:ascii="Arial" w:hAnsi="Arial" w:cs="Univers-Light"/>
          <w:b/>
          <w:color w:val="A30000"/>
          <w:szCs w:val="22"/>
        </w:rPr>
        <w:t>Operator B</w:t>
      </w:r>
      <w:r w:rsidR="00F2589E" w:rsidRPr="00EF447A">
        <w:rPr>
          <w:rFonts w:ascii="Arial" w:hAnsi="Arial" w:cs="Univers-Light"/>
          <w:b/>
          <w:color w:val="A30000"/>
          <w:szCs w:val="22"/>
        </w:rPr>
        <w:t>enefits</w:t>
      </w:r>
    </w:p>
    <w:p w:rsidR="003E432F" w:rsidRPr="003E432F" w:rsidRDefault="006D2208" w:rsidP="00A96F8C">
      <w:pPr>
        <w:pStyle w:val="ListParagraph"/>
        <w:numPr>
          <w:ilvl w:val="0"/>
          <w:numId w:val="12"/>
        </w:numPr>
        <w:jc w:val="both"/>
        <w:rPr>
          <w:rFonts w:ascii="Arial" w:hAnsi="Arial" w:cs="Univers-Light"/>
          <w:color w:val="000000"/>
          <w:szCs w:val="22"/>
        </w:rPr>
      </w:pPr>
      <w:r w:rsidRPr="003E432F">
        <w:rPr>
          <w:rFonts w:ascii="Arial" w:hAnsi="Arial" w:cs="Univers-Light"/>
          <w:color w:val="000000"/>
          <w:szCs w:val="22"/>
        </w:rPr>
        <w:t>OMA SCWS acts as a</w:t>
      </w:r>
      <w:r w:rsidR="00F2589E" w:rsidRPr="003E432F">
        <w:rPr>
          <w:rFonts w:ascii="Arial" w:hAnsi="Arial" w:cs="Univers-Light"/>
          <w:color w:val="000000"/>
          <w:szCs w:val="22"/>
        </w:rPr>
        <w:t xml:space="preserve"> Web server in the </w:t>
      </w:r>
      <w:r w:rsidR="00B3302D">
        <w:rPr>
          <w:rFonts w:ascii="Arial" w:hAnsi="Arial" w:cs="Univers-Light"/>
          <w:color w:val="000000"/>
          <w:szCs w:val="22"/>
        </w:rPr>
        <w:t>Smart Card (e.g. a</w:t>
      </w:r>
      <w:r w:rsidR="00476A3F">
        <w:rPr>
          <w:rFonts w:ascii="Arial" w:hAnsi="Arial" w:cs="Univers-Light"/>
          <w:color w:val="000000"/>
          <w:szCs w:val="22"/>
        </w:rPr>
        <w:t xml:space="preserve"> </w:t>
      </w:r>
      <w:r w:rsidR="003F0A57">
        <w:rPr>
          <w:rFonts w:ascii="Arial" w:hAnsi="Arial" w:cs="Univers-Light"/>
          <w:color w:val="000000"/>
          <w:szCs w:val="22"/>
        </w:rPr>
        <w:t>(U)</w:t>
      </w:r>
      <w:r w:rsidR="00F2589E" w:rsidRPr="003E432F">
        <w:rPr>
          <w:rFonts w:ascii="Arial" w:hAnsi="Arial" w:cs="Univers-Light"/>
          <w:color w:val="000000"/>
          <w:szCs w:val="22"/>
        </w:rPr>
        <w:t>SIM</w:t>
      </w:r>
      <w:r w:rsidR="00B3302D">
        <w:rPr>
          <w:rFonts w:ascii="Arial" w:hAnsi="Arial" w:cs="Univers-Light"/>
          <w:color w:val="000000"/>
          <w:szCs w:val="22"/>
        </w:rPr>
        <w:t>)</w:t>
      </w:r>
      <w:r w:rsidR="003E432F" w:rsidRPr="003E432F">
        <w:rPr>
          <w:rFonts w:ascii="Arial" w:hAnsi="Arial" w:cs="Univers-Light"/>
          <w:color w:val="000000"/>
          <w:szCs w:val="22"/>
        </w:rPr>
        <w:t xml:space="preserve">  </w:t>
      </w:r>
    </w:p>
    <w:p w:rsidR="000276FD" w:rsidRDefault="003E432F" w:rsidP="00A96F8C">
      <w:pPr>
        <w:pStyle w:val="ListParagraph"/>
        <w:numPr>
          <w:ilvl w:val="0"/>
          <w:numId w:val="12"/>
        </w:numPr>
        <w:jc w:val="both"/>
        <w:rPr>
          <w:rFonts w:ascii="Arial" w:hAnsi="Arial" w:cs="Univers-Light"/>
          <w:color w:val="000000"/>
          <w:szCs w:val="22"/>
        </w:rPr>
      </w:pPr>
      <w:r>
        <w:rPr>
          <w:rFonts w:ascii="Arial" w:hAnsi="Arial" w:cs="Univers-Light"/>
          <w:color w:val="000000"/>
          <w:szCs w:val="22"/>
        </w:rPr>
        <w:t>OMA</w:t>
      </w:r>
      <w:r w:rsidRPr="003E432F">
        <w:rPr>
          <w:rFonts w:ascii="Arial" w:hAnsi="Arial" w:cs="Univers-Light"/>
          <w:color w:val="000000"/>
          <w:szCs w:val="22"/>
        </w:rPr>
        <w:t xml:space="preserve"> SCWS</w:t>
      </w:r>
      <w:r w:rsidR="00F2589E" w:rsidRPr="003E432F">
        <w:rPr>
          <w:rFonts w:ascii="Arial" w:hAnsi="Arial" w:cs="Univers-Light"/>
          <w:color w:val="000000"/>
          <w:szCs w:val="22"/>
        </w:rPr>
        <w:t xml:space="preserve"> </w:t>
      </w:r>
      <w:r w:rsidRPr="003E432F">
        <w:rPr>
          <w:rFonts w:ascii="Arial" w:hAnsi="Arial" w:cs="Univers-Light"/>
          <w:color w:val="000000"/>
          <w:szCs w:val="22"/>
        </w:rPr>
        <w:t>implements</w:t>
      </w:r>
      <w:r w:rsidR="00F2589E" w:rsidRPr="003E432F">
        <w:rPr>
          <w:rFonts w:ascii="Arial" w:hAnsi="Arial" w:cs="Univers-Light"/>
          <w:color w:val="000000"/>
          <w:szCs w:val="22"/>
        </w:rPr>
        <w:t xml:space="preserve"> </w:t>
      </w:r>
      <w:r w:rsidR="006D2208" w:rsidRPr="003E432F">
        <w:rPr>
          <w:rFonts w:ascii="Arial" w:hAnsi="Arial" w:cs="Univers-Light"/>
          <w:color w:val="000000"/>
          <w:szCs w:val="22"/>
        </w:rPr>
        <w:t>a mobile o</w:t>
      </w:r>
      <w:r w:rsidR="00F2589E" w:rsidRPr="003E432F">
        <w:rPr>
          <w:rFonts w:ascii="Arial" w:hAnsi="Arial" w:cs="Univers-Light"/>
          <w:color w:val="000000"/>
          <w:szCs w:val="22"/>
        </w:rPr>
        <w:t>perator’s services</w:t>
      </w:r>
      <w:r w:rsidR="00EF447A" w:rsidRPr="003E432F">
        <w:rPr>
          <w:rFonts w:ascii="Arial" w:hAnsi="Arial" w:cs="Univers-Light"/>
          <w:color w:val="000000"/>
          <w:szCs w:val="22"/>
        </w:rPr>
        <w:t xml:space="preserve"> </w:t>
      </w:r>
      <w:r w:rsidRPr="003E432F">
        <w:rPr>
          <w:rFonts w:ascii="Arial" w:hAnsi="Arial" w:cs="Univers-Light"/>
          <w:color w:val="000000"/>
          <w:szCs w:val="22"/>
        </w:rPr>
        <w:t xml:space="preserve">by </w:t>
      </w:r>
      <w:r w:rsidR="006D2208" w:rsidRPr="003E432F">
        <w:rPr>
          <w:rFonts w:ascii="Arial" w:hAnsi="Arial" w:cs="Univers-Light"/>
          <w:color w:val="000000"/>
          <w:szCs w:val="22"/>
        </w:rPr>
        <w:t>providing</w:t>
      </w:r>
      <w:r w:rsidR="00F2589E" w:rsidRPr="003E432F">
        <w:rPr>
          <w:rFonts w:ascii="Arial" w:hAnsi="Arial" w:cs="Univers-Light"/>
          <w:color w:val="000000"/>
          <w:szCs w:val="22"/>
        </w:rPr>
        <w:t xml:space="preserve"> static and dynamic web pages</w:t>
      </w:r>
      <w:r w:rsidR="00EF447A" w:rsidRPr="003E432F">
        <w:rPr>
          <w:rFonts w:ascii="Arial" w:hAnsi="Arial" w:cs="Univers-Light"/>
          <w:color w:val="000000"/>
          <w:szCs w:val="22"/>
        </w:rPr>
        <w:t xml:space="preserve"> and making it portable across handsets.  </w:t>
      </w:r>
    </w:p>
    <w:p w:rsidR="003E432F" w:rsidRPr="000276FD" w:rsidRDefault="006D2208" w:rsidP="00A96F8C">
      <w:pPr>
        <w:pStyle w:val="ListParagraph"/>
        <w:numPr>
          <w:ilvl w:val="0"/>
          <w:numId w:val="12"/>
        </w:numPr>
        <w:jc w:val="both"/>
        <w:rPr>
          <w:rFonts w:ascii="Arial" w:hAnsi="Arial" w:cs="Univers-Light"/>
          <w:color w:val="000000"/>
          <w:szCs w:val="22"/>
        </w:rPr>
      </w:pPr>
      <w:r w:rsidRPr="003E432F">
        <w:rPr>
          <w:rFonts w:ascii="Arial" w:hAnsi="Arial" w:cs="Univers-Light"/>
          <w:color w:val="000000"/>
          <w:szCs w:val="22"/>
        </w:rPr>
        <w:t>M</w:t>
      </w:r>
      <w:r w:rsidRPr="000276FD">
        <w:rPr>
          <w:rFonts w:ascii="Arial" w:hAnsi="Arial" w:cs="Univers-Light"/>
          <w:color w:val="000000"/>
          <w:szCs w:val="22"/>
        </w:rPr>
        <w:t>obile o</w:t>
      </w:r>
      <w:r w:rsidR="00F2589E" w:rsidRPr="000276FD">
        <w:rPr>
          <w:rFonts w:ascii="Arial" w:hAnsi="Arial" w:cs="Univers-Light"/>
          <w:color w:val="000000"/>
          <w:szCs w:val="22"/>
        </w:rPr>
        <w:t>perators’ (U)SIM applicati</w:t>
      </w:r>
      <w:r w:rsidRPr="000276FD">
        <w:rPr>
          <w:rFonts w:ascii="Arial" w:hAnsi="Arial" w:cs="Univers-Light"/>
          <w:color w:val="000000"/>
          <w:szCs w:val="22"/>
        </w:rPr>
        <w:t xml:space="preserve">ons (e.g. </w:t>
      </w:r>
      <w:r w:rsidR="003F0A57">
        <w:rPr>
          <w:rFonts w:ascii="Arial" w:hAnsi="Arial" w:cs="Univers-Light"/>
          <w:color w:val="000000"/>
          <w:szCs w:val="22"/>
        </w:rPr>
        <w:t>(U)</w:t>
      </w:r>
      <w:r w:rsidRPr="000276FD">
        <w:rPr>
          <w:rFonts w:ascii="Arial" w:hAnsi="Arial" w:cs="Univers-Light"/>
          <w:color w:val="000000"/>
          <w:szCs w:val="22"/>
        </w:rPr>
        <w:t xml:space="preserve">SIM Toolkit apps) </w:t>
      </w:r>
      <w:r w:rsidR="00F2589E" w:rsidRPr="000276FD">
        <w:rPr>
          <w:rFonts w:ascii="Arial" w:hAnsi="Arial" w:cs="Univers-Light"/>
          <w:color w:val="000000"/>
          <w:szCs w:val="22"/>
        </w:rPr>
        <w:t xml:space="preserve">benefit from </w:t>
      </w:r>
      <w:r w:rsidRPr="000276FD">
        <w:rPr>
          <w:rFonts w:ascii="Arial" w:hAnsi="Arial" w:cs="Univers-Light"/>
          <w:color w:val="000000"/>
          <w:szCs w:val="22"/>
        </w:rPr>
        <w:t xml:space="preserve">an enhanced </w:t>
      </w:r>
      <w:r w:rsidR="00F2589E" w:rsidRPr="000276FD">
        <w:rPr>
          <w:rFonts w:ascii="Arial" w:hAnsi="Arial" w:cs="Univers-Light"/>
          <w:color w:val="000000"/>
          <w:szCs w:val="22"/>
        </w:rPr>
        <w:t xml:space="preserve">Web </w:t>
      </w:r>
      <w:r w:rsidRPr="000276FD">
        <w:rPr>
          <w:rFonts w:ascii="Arial" w:hAnsi="Arial" w:cs="Univers-Light"/>
          <w:color w:val="000000"/>
          <w:szCs w:val="22"/>
        </w:rPr>
        <w:t>“</w:t>
      </w:r>
      <w:r w:rsidR="00F2589E" w:rsidRPr="000276FD">
        <w:rPr>
          <w:rFonts w:ascii="Arial" w:hAnsi="Arial" w:cs="Univers-Light"/>
          <w:color w:val="000000"/>
          <w:szCs w:val="22"/>
        </w:rPr>
        <w:t>look and feel</w:t>
      </w:r>
      <w:r w:rsidRPr="000276FD">
        <w:rPr>
          <w:rFonts w:ascii="Arial" w:hAnsi="Arial" w:cs="Univers-Light"/>
          <w:color w:val="000000"/>
          <w:szCs w:val="22"/>
        </w:rPr>
        <w:t>”</w:t>
      </w:r>
      <w:r w:rsidR="00F2589E" w:rsidRPr="000276FD">
        <w:rPr>
          <w:rFonts w:ascii="Arial" w:hAnsi="Arial" w:cs="Univers-Light"/>
          <w:color w:val="000000"/>
          <w:szCs w:val="22"/>
        </w:rPr>
        <w:t xml:space="preserve"> </w:t>
      </w:r>
      <w:r w:rsidR="00EF447A" w:rsidRPr="000276FD">
        <w:rPr>
          <w:rFonts w:ascii="Arial" w:hAnsi="Arial" w:cs="Univers-Light"/>
          <w:color w:val="000000"/>
          <w:szCs w:val="22"/>
        </w:rPr>
        <w:t>using the</w:t>
      </w:r>
      <w:r w:rsidRPr="000276FD">
        <w:rPr>
          <w:rFonts w:ascii="Arial" w:hAnsi="Arial" w:cs="Univers-Light"/>
          <w:color w:val="000000"/>
          <w:szCs w:val="22"/>
        </w:rPr>
        <w:t xml:space="preserve"> </w:t>
      </w:r>
      <w:r w:rsidR="00F2589E" w:rsidRPr="000276FD">
        <w:rPr>
          <w:rFonts w:ascii="Arial" w:hAnsi="Arial" w:cs="Univers-Light"/>
          <w:color w:val="000000"/>
          <w:szCs w:val="22"/>
        </w:rPr>
        <w:t>browser’s multimedia capabilities</w:t>
      </w:r>
    </w:p>
    <w:p w:rsidR="003E432F" w:rsidRDefault="003E432F" w:rsidP="00A96F8C">
      <w:pPr>
        <w:pStyle w:val="ListParagraph"/>
        <w:numPr>
          <w:ilvl w:val="0"/>
          <w:numId w:val="12"/>
        </w:numPr>
        <w:jc w:val="both"/>
        <w:rPr>
          <w:rFonts w:ascii="Arial" w:hAnsi="Arial" w:cs="Univers-Light"/>
          <w:color w:val="000000"/>
          <w:szCs w:val="22"/>
        </w:rPr>
      </w:pPr>
      <w:r>
        <w:rPr>
          <w:rFonts w:ascii="Arial" w:hAnsi="Arial" w:cs="Univers-Light"/>
          <w:color w:val="000000"/>
          <w:szCs w:val="22"/>
        </w:rPr>
        <w:t>OMA SCWS acts as a</w:t>
      </w:r>
      <w:r w:rsidR="00F2589E" w:rsidRPr="003E432F">
        <w:rPr>
          <w:rFonts w:ascii="Arial" w:hAnsi="Arial" w:cs="Univers-Light"/>
          <w:color w:val="000000"/>
          <w:szCs w:val="22"/>
        </w:rPr>
        <w:t xml:space="preserve"> mean</w:t>
      </w:r>
      <w:r>
        <w:rPr>
          <w:rFonts w:ascii="Arial" w:hAnsi="Arial" w:cs="Univers-Light"/>
          <w:color w:val="000000"/>
          <w:szCs w:val="22"/>
        </w:rPr>
        <w:t>s</w:t>
      </w:r>
      <w:r w:rsidR="00F2589E" w:rsidRPr="003E432F">
        <w:rPr>
          <w:rFonts w:ascii="Arial" w:hAnsi="Arial" w:cs="Univers-Light"/>
          <w:color w:val="000000"/>
          <w:szCs w:val="22"/>
        </w:rPr>
        <w:t xml:space="preserve"> to deploy secure services with standard Web technology leveraging on inherent </w:t>
      </w:r>
      <w:r w:rsidR="009B0522">
        <w:rPr>
          <w:rFonts w:ascii="Arial" w:hAnsi="Arial" w:cs="Univers-Light"/>
          <w:color w:val="000000"/>
          <w:szCs w:val="22"/>
        </w:rPr>
        <w:t>S</w:t>
      </w:r>
      <w:r w:rsidR="00F2589E" w:rsidRPr="003E432F">
        <w:rPr>
          <w:rFonts w:ascii="Arial" w:hAnsi="Arial" w:cs="Univers-Light"/>
          <w:color w:val="000000"/>
          <w:szCs w:val="22"/>
        </w:rPr>
        <w:t xml:space="preserve">mart </w:t>
      </w:r>
      <w:r w:rsidR="009B0522">
        <w:rPr>
          <w:rFonts w:ascii="Arial" w:hAnsi="Arial" w:cs="Univers-Light"/>
          <w:color w:val="000000"/>
          <w:szCs w:val="22"/>
        </w:rPr>
        <w:t>C</w:t>
      </w:r>
      <w:r w:rsidR="00F2589E" w:rsidRPr="003E432F">
        <w:rPr>
          <w:rFonts w:ascii="Arial" w:hAnsi="Arial" w:cs="Univers-Light"/>
          <w:color w:val="000000"/>
          <w:szCs w:val="22"/>
        </w:rPr>
        <w:t>ard security features</w:t>
      </w:r>
    </w:p>
    <w:p w:rsidR="00F2589E" w:rsidRPr="003E432F" w:rsidRDefault="003E432F" w:rsidP="00A96F8C">
      <w:pPr>
        <w:pStyle w:val="ListParagraph"/>
        <w:numPr>
          <w:ilvl w:val="0"/>
          <w:numId w:val="12"/>
        </w:numPr>
        <w:jc w:val="both"/>
        <w:rPr>
          <w:rFonts w:ascii="Arial" w:hAnsi="Arial" w:cs="Univers-Light"/>
          <w:color w:val="000000"/>
          <w:szCs w:val="22"/>
        </w:rPr>
      </w:pPr>
      <w:r>
        <w:rPr>
          <w:rFonts w:ascii="Arial" w:hAnsi="Arial" w:cs="Univers-Light"/>
          <w:color w:val="000000"/>
          <w:szCs w:val="22"/>
        </w:rPr>
        <w:t xml:space="preserve">OMA SCWS is a </w:t>
      </w:r>
      <w:r w:rsidR="00F2589E" w:rsidRPr="003E432F">
        <w:rPr>
          <w:rFonts w:ascii="Arial" w:hAnsi="Arial" w:cs="Univers-Light"/>
          <w:color w:val="000000"/>
          <w:szCs w:val="22"/>
        </w:rPr>
        <w:t>standard platform to manage remotely web content</w:t>
      </w:r>
    </w:p>
    <w:p w:rsidR="00F2589E" w:rsidRPr="00F2589E" w:rsidRDefault="00F2589E" w:rsidP="00F2589E">
      <w:pPr>
        <w:spacing w:line="360" w:lineRule="auto"/>
        <w:jc w:val="both"/>
        <w:rPr>
          <w:rFonts w:ascii="Univers-Light" w:hAnsi="Univers-Light" w:cs="Univers-Light"/>
          <w:color w:val="000000"/>
          <w:sz w:val="22"/>
          <w:szCs w:val="22"/>
        </w:rPr>
      </w:pPr>
    </w:p>
    <w:p w:rsidR="00F2589E" w:rsidRPr="003E432F" w:rsidRDefault="00680986" w:rsidP="00F2589E">
      <w:pPr>
        <w:spacing w:line="360" w:lineRule="auto"/>
        <w:jc w:val="both"/>
        <w:rPr>
          <w:rFonts w:ascii="Arial" w:hAnsi="Arial" w:cs="Univers-Light"/>
          <w:b/>
          <w:color w:val="A30000"/>
          <w:szCs w:val="22"/>
        </w:rPr>
      </w:pPr>
      <w:r w:rsidRPr="003E432F">
        <w:rPr>
          <w:rFonts w:ascii="Arial" w:hAnsi="Arial" w:cs="Univers-Light"/>
          <w:b/>
          <w:color w:val="A30000"/>
          <w:szCs w:val="22"/>
        </w:rPr>
        <w:t>User B</w:t>
      </w:r>
      <w:r w:rsidR="00F2589E" w:rsidRPr="003E432F">
        <w:rPr>
          <w:rFonts w:ascii="Arial" w:hAnsi="Arial" w:cs="Univers-Light"/>
          <w:b/>
          <w:color w:val="A30000"/>
          <w:szCs w:val="22"/>
        </w:rPr>
        <w:t xml:space="preserve">enefits </w:t>
      </w:r>
    </w:p>
    <w:p w:rsidR="00F2589E" w:rsidRPr="003E432F" w:rsidRDefault="00F2589E" w:rsidP="000276FD">
      <w:pPr>
        <w:ind w:left="720"/>
        <w:jc w:val="both"/>
        <w:rPr>
          <w:rFonts w:ascii="Arial" w:hAnsi="Arial" w:cs="Univers-Light"/>
          <w:color w:val="000000"/>
          <w:szCs w:val="22"/>
        </w:rPr>
      </w:pPr>
      <w:r w:rsidRPr="003E432F">
        <w:rPr>
          <w:rFonts w:ascii="Arial" w:hAnsi="Arial" w:cs="Univers-Light"/>
          <w:color w:val="000000"/>
          <w:szCs w:val="22"/>
        </w:rPr>
        <w:t xml:space="preserve">• </w:t>
      </w:r>
      <w:r w:rsidR="003E432F">
        <w:rPr>
          <w:rFonts w:ascii="Arial" w:hAnsi="Arial" w:cs="Univers-Light"/>
          <w:color w:val="000000"/>
          <w:szCs w:val="22"/>
        </w:rPr>
        <w:t>OMA SCWS improves accessibility of the</w:t>
      </w:r>
      <w:r w:rsidRPr="003E432F">
        <w:rPr>
          <w:rFonts w:ascii="Arial" w:hAnsi="Arial" w:cs="Univers-Light"/>
          <w:color w:val="000000"/>
          <w:szCs w:val="22"/>
        </w:rPr>
        <w:t xml:space="preserve"> Web browser from any phone MMI</w:t>
      </w:r>
    </w:p>
    <w:p w:rsidR="00F2589E" w:rsidRPr="003E432F" w:rsidRDefault="00F2589E" w:rsidP="000276FD">
      <w:pPr>
        <w:ind w:left="720"/>
        <w:jc w:val="both"/>
        <w:rPr>
          <w:rFonts w:ascii="Arial" w:hAnsi="Arial" w:cs="Univers-Light"/>
          <w:color w:val="000000"/>
          <w:szCs w:val="22"/>
        </w:rPr>
      </w:pPr>
      <w:r w:rsidRPr="003E432F">
        <w:rPr>
          <w:rFonts w:ascii="Arial" w:hAnsi="Arial" w:cs="Univers-Light"/>
          <w:color w:val="000000"/>
          <w:szCs w:val="22"/>
        </w:rPr>
        <w:t xml:space="preserve">• </w:t>
      </w:r>
      <w:r w:rsidR="003E432F">
        <w:rPr>
          <w:rFonts w:ascii="Arial" w:hAnsi="Arial" w:cs="Univers-Light"/>
          <w:color w:val="000000"/>
          <w:szCs w:val="22"/>
        </w:rPr>
        <w:t>OMA SCWS</w:t>
      </w:r>
      <w:r w:rsidRPr="003E432F">
        <w:rPr>
          <w:rFonts w:ascii="Arial" w:hAnsi="Arial" w:cs="Univers-Light"/>
          <w:color w:val="000000"/>
          <w:szCs w:val="22"/>
        </w:rPr>
        <w:t xml:space="preserve"> is accessible at all times </w:t>
      </w:r>
    </w:p>
    <w:p w:rsidR="00B841CE" w:rsidRPr="003E432F" w:rsidRDefault="00F2589E" w:rsidP="000276FD">
      <w:pPr>
        <w:ind w:left="720"/>
        <w:jc w:val="both"/>
        <w:rPr>
          <w:rFonts w:ascii="Arial" w:hAnsi="Arial" w:cs="Univers-Light"/>
          <w:color w:val="000000"/>
          <w:szCs w:val="22"/>
        </w:rPr>
      </w:pPr>
      <w:r w:rsidRPr="003E432F">
        <w:rPr>
          <w:rFonts w:ascii="Arial" w:hAnsi="Arial" w:cs="Univers-Light"/>
          <w:color w:val="000000"/>
          <w:szCs w:val="22"/>
        </w:rPr>
        <w:t xml:space="preserve">• </w:t>
      </w:r>
      <w:r w:rsidR="003E432F">
        <w:rPr>
          <w:rFonts w:ascii="Arial" w:hAnsi="Arial" w:cs="Univers-Light"/>
          <w:color w:val="000000"/>
          <w:szCs w:val="22"/>
        </w:rPr>
        <w:t xml:space="preserve">OMA SCWS </w:t>
      </w:r>
      <w:r w:rsidR="000276FD">
        <w:rPr>
          <w:rFonts w:ascii="Arial" w:hAnsi="Arial" w:cs="Univers-Light"/>
          <w:color w:val="000000"/>
          <w:szCs w:val="22"/>
        </w:rPr>
        <w:t>ensures s</w:t>
      </w:r>
      <w:r w:rsidRPr="003E432F">
        <w:rPr>
          <w:rFonts w:ascii="Arial" w:hAnsi="Arial" w:cs="Univers-Light"/>
          <w:color w:val="000000"/>
          <w:szCs w:val="22"/>
        </w:rPr>
        <w:t>ecure browsing help e-commerce adoption</w:t>
      </w:r>
    </w:p>
    <w:p w:rsidR="00B136D2" w:rsidRDefault="00B136D2" w:rsidP="00256FD1">
      <w:pPr>
        <w:spacing w:line="360" w:lineRule="auto"/>
        <w:jc w:val="both"/>
        <w:rPr>
          <w:rFonts w:ascii="Arial" w:hAnsi="Arial" w:cs="Univers-Light"/>
          <w:b/>
          <w:color w:val="000000"/>
          <w:szCs w:val="22"/>
        </w:rPr>
      </w:pPr>
    </w:p>
    <w:p w:rsidR="00256FD1" w:rsidRPr="00B136D2" w:rsidRDefault="00256FD1" w:rsidP="00F2589E">
      <w:pPr>
        <w:spacing w:line="360" w:lineRule="auto"/>
        <w:jc w:val="both"/>
        <w:rPr>
          <w:rFonts w:ascii="Arial" w:hAnsi="Arial" w:cs="Univers-Light"/>
          <w:b/>
          <w:color w:val="000000"/>
          <w:sz w:val="28"/>
          <w:szCs w:val="22"/>
        </w:rPr>
      </w:pPr>
      <w:r w:rsidRPr="00B136D2">
        <w:rPr>
          <w:rFonts w:ascii="Arial" w:hAnsi="Arial" w:cs="Univers-Light"/>
          <w:b/>
          <w:color w:val="000000"/>
          <w:sz w:val="28"/>
          <w:szCs w:val="22"/>
        </w:rPr>
        <w:t>Basic Use Cases for OMA Smart card Web Server</w:t>
      </w:r>
    </w:p>
    <w:p w:rsidR="00256FD1" w:rsidRPr="003E432F" w:rsidRDefault="00256FD1" w:rsidP="00D42CFF">
      <w:pPr>
        <w:spacing w:line="360" w:lineRule="auto"/>
        <w:jc w:val="both"/>
        <w:rPr>
          <w:rFonts w:ascii="Arial" w:hAnsi="Arial" w:cs="Univers-Light"/>
          <w:b/>
          <w:color w:val="A30000"/>
          <w:szCs w:val="22"/>
        </w:rPr>
      </w:pPr>
      <w:r>
        <w:rPr>
          <w:rFonts w:ascii="Arial" w:hAnsi="Arial" w:cs="Univers-Light"/>
          <w:b/>
          <w:color w:val="A30000"/>
          <w:szCs w:val="22"/>
        </w:rPr>
        <w:t>Use Case 1: Quick and Simple Access to Network Operator Services</w:t>
      </w:r>
    </w:p>
    <w:p w:rsidR="00256FD1" w:rsidRPr="00256FD1" w:rsidRDefault="00256FD1" w:rsidP="00D42CFF">
      <w:pPr>
        <w:jc w:val="both"/>
        <w:rPr>
          <w:rFonts w:ascii="Arial" w:hAnsi="Arial" w:cs="Univers-Light"/>
          <w:color w:val="000000"/>
          <w:szCs w:val="22"/>
        </w:rPr>
      </w:pPr>
      <w:r w:rsidRPr="00256FD1">
        <w:rPr>
          <w:rFonts w:ascii="Arial" w:hAnsi="Arial" w:cs="Univers-Light"/>
          <w:color w:val="000000"/>
          <w:szCs w:val="22"/>
        </w:rPr>
        <w:t xml:space="preserve">Via a regular handset browser, </w:t>
      </w:r>
      <w:r w:rsidR="00D42CFF">
        <w:rPr>
          <w:rFonts w:ascii="Arial" w:hAnsi="Arial" w:cs="Univers-Light"/>
          <w:color w:val="000000"/>
          <w:szCs w:val="22"/>
        </w:rPr>
        <w:t>OMA</w:t>
      </w:r>
      <w:r w:rsidRPr="00256FD1">
        <w:rPr>
          <w:rFonts w:ascii="Arial" w:hAnsi="Arial" w:cs="Univers-Light"/>
          <w:color w:val="000000"/>
          <w:szCs w:val="22"/>
        </w:rPr>
        <w:t xml:space="preserve"> SCWS portal gives the end-user a set of pages constituting menus that enable service discovery based on local content reachable immediately at any moment. This teaser, free of charge, provides access to remote content by setting up a call to a voice server, sending a SMS or opening a Mobile Internet session at a dedicated address. </w:t>
      </w:r>
    </w:p>
    <w:p w:rsidR="00DF7AC1" w:rsidRDefault="00DF7AC1" w:rsidP="00F2589E">
      <w:pPr>
        <w:spacing w:line="360" w:lineRule="auto"/>
        <w:jc w:val="both"/>
        <w:rPr>
          <w:rFonts w:ascii="Univers-Light" w:hAnsi="Univers-Light" w:cs="Univers-Light"/>
          <w:color w:val="000000"/>
          <w:sz w:val="22"/>
          <w:szCs w:val="22"/>
        </w:rPr>
      </w:pPr>
    </w:p>
    <w:p w:rsidR="00B136D2" w:rsidRDefault="003A253B" w:rsidP="00F2589E">
      <w:pPr>
        <w:spacing w:line="360" w:lineRule="auto"/>
        <w:jc w:val="both"/>
        <w:rPr>
          <w:rFonts w:ascii="Univers-Light" w:hAnsi="Univers-Light" w:cs="Univers-Light"/>
          <w:color w:val="000000"/>
          <w:sz w:val="22"/>
          <w:szCs w:val="22"/>
        </w:rPr>
      </w:pPr>
      <w:r w:rsidRPr="003A253B">
        <w:rPr>
          <w:rFonts w:ascii="Univers-Light" w:hAnsi="Univers-Light" w:cs="Univers-Light"/>
          <w:noProof/>
          <w:color w:val="000000"/>
          <w:sz w:val="22"/>
          <w:szCs w:val="22"/>
        </w:rPr>
        <w:drawing>
          <wp:inline distT="0" distB="0" distL="0" distR="0">
            <wp:extent cx="3035935" cy="2540000"/>
            <wp:effectExtent l="0" t="0" r="0" b="0"/>
            <wp:docPr id="5" name="Picture 2" descr="case 1.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 1.pdf"/>
                    <pic:cNvPicPr/>
                  </pic:nvPicPr>
                  <pic:blipFill>
                    <a:blip r:embed="rId6" cstate="print"/>
                    <a:srcRect l="55340" t="47945" r="27937" b="17219"/>
                    <a:stretch>
                      <a:fillRect/>
                    </a:stretch>
                  </pic:blipFill>
                  <pic:spPr>
                    <a:xfrm>
                      <a:off x="0" y="0"/>
                      <a:ext cx="3035935" cy="2540000"/>
                    </a:xfrm>
                    <a:prstGeom prst="rect">
                      <a:avLst/>
                    </a:prstGeom>
                  </pic:spPr>
                </pic:pic>
              </a:graphicData>
            </a:graphic>
          </wp:inline>
        </w:drawing>
      </w:r>
    </w:p>
    <w:p w:rsidR="00F2589E" w:rsidRPr="00F2589E" w:rsidRDefault="00F2589E" w:rsidP="00F2589E">
      <w:pPr>
        <w:spacing w:line="360" w:lineRule="auto"/>
        <w:jc w:val="both"/>
        <w:rPr>
          <w:rFonts w:ascii="Univers-Light" w:hAnsi="Univers-Light" w:cs="Univers-Light"/>
          <w:color w:val="000000"/>
          <w:sz w:val="22"/>
          <w:szCs w:val="22"/>
        </w:rPr>
      </w:pPr>
    </w:p>
    <w:p w:rsidR="00256FD1" w:rsidRDefault="00256FD1" w:rsidP="00256FD1">
      <w:pPr>
        <w:spacing w:line="360" w:lineRule="auto"/>
        <w:jc w:val="both"/>
        <w:rPr>
          <w:rFonts w:ascii="Arial" w:hAnsi="Arial" w:cs="Univers-Light"/>
          <w:b/>
          <w:color w:val="A30000"/>
          <w:szCs w:val="22"/>
        </w:rPr>
      </w:pPr>
    </w:p>
    <w:p w:rsidR="00256FD1" w:rsidRPr="00256FD1" w:rsidRDefault="00256FD1" w:rsidP="00256FD1">
      <w:pPr>
        <w:spacing w:line="360" w:lineRule="auto"/>
        <w:jc w:val="both"/>
        <w:rPr>
          <w:rFonts w:ascii="Arial" w:hAnsi="Arial" w:cs="Univers-Light"/>
          <w:b/>
          <w:color w:val="A30000"/>
          <w:szCs w:val="22"/>
        </w:rPr>
      </w:pPr>
      <w:r w:rsidRPr="00256FD1">
        <w:rPr>
          <w:rFonts w:ascii="Arial" w:hAnsi="Arial" w:cs="Univers-Light"/>
          <w:b/>
          <w:color w:val="A30000"/>
          <w:szCs w:val="22"/>
        </w:rPr>
        <w:t>Use Case 2: The Content Store</w:t>
      </w:r>
    </w:p>
    <w:p w:rsidR="00F2589E" w:rsidRPr="00B136D2" w:rsidRDefault="00256FD1" w:rsidP="00B136D2">
      <w:pPr>
        <w:jc w:val="both"/>
        <w:rPr>
          <w:rFonts w:ascii="Arial" w:hAnsi="Arial" w:cs="Univers-Light"/>
          <w:color w:val="000000"/>
          <w:szCs w:val="22"/>
        </w:rPr>
      </w:pPr>
      <w:r w:rsidRPr="00256FD1">
        <w:rPr>
          <w:rFonts w:ascii="Arial" w:hAnsi="Arial" w:cs="Univers-Light"/>
          <w:color w:val="000000"/>
          <w:szCs w:val="22"/>
        </w:rPr>
        <w:t xml:space="preserve">The mix between local and remote content is optimized to favor the on-line purchasing of music or other multimedia content. The </w:t>
      </w:r>
      <w:r w:rsidR="00544C77">
        <w:rPr>
          <w:rFonts w:ascii="Arial" w:hAnsi="Arial" w:cs="Univers-Light"/>
          <w:color w:val="000000"/>
          <w:szCs w:val="22"/>
        </w:rPr>
        <w:t xml:space="preserve">OMA SCWS </w:t>
      </w:r>
      <w:r w:rsidRPr="00256FD1">
        <w:rPr>
          <w:rFonts w:ascii="Arial" w:hAnsi="Arial" w:cs="Univers-Light"/>
          <w:color w:val="000000"/>
          <w:szCs w:val="22"/>
        </w:rPr>
        <w:t>Visual-Content Store provides a local catalog of contents with a rich display</w:t>
      </w:r>
      <w:r>
        <w:rPr>
          <w:rFonts w:ascii="Arial" w:hAnsi="Arial" w:cs="Univers-Light"/>
          <w:color w:val="000000"/>
          <w:szCs w:val="22"/>
        </w:rPr>
        <w:t>. The</w:t>
      </w:r>
      <w:r w:rsidRPr="00256FD1">
        <w:rPr>
          <w:rFonts w:ascii="Arial" w:hAnsi="Arial" w:cs="Univers-Light"/>
          <w:color w:val="000000"/>
          <w:szCs w:val="22"/>
        </w:rPr>
        <w:t xml:space="preserve"> end-user can prev</w:t>
      </w:r>
      <w:r>
        <w:rPr>
          <w:rFonts w:ascii="Arial" w:hAnsi="Arial" w:cs="Univers-Light"/>
          <w:color w:val="000000"/>
          <w:szCs w:val="22"/>
        </w:rPr>
        <w:t>iew and pre-listen before purchasing content. Th</w:t>
      </w:r>
      <w:r w:rsidR="00057512">
        <w:rPr>
          <w:rFonts w:ascii="Arial" w:hAnsi="Arial" w:cs="Univers-Light"/>
          <w:color w:val="000000"/>
          <w:szCs w:val="22"/>
        </w:rPr>
        <w:t>is</w:t>
      </w:r>
      <w:r>
        <w:rPr>
          <w:rFonts w:ascii="Arial" w:hAnsi="Arial" w:cs="Univers-Light"/>
          <w:color w:val="000000"/>
          <w:szCs w:val="22"/>
        </w:rPr>
        <w:t xml:space="preserve"> Content Store</w:t>
      </w:r>
      <w:r w:rsidRPr="00256FD1">
        <w:rPr>
          <w:rFonts w:ascii="Arial" w:hAnsi="Arial" w:cs="Univers-Light"/>
          <w:color w:val="000000"/>
          <w:szCs w:val="22"/>
        </w:rPr>
        <w:t xml:space="preserve"> can be periodically updated remotely </w:t>
      </w:r>
      <w:r w:rsidR="00057512">
        <w:rPr>
          <w:rFonts w:ascii="Arial" w:hAnsi="Arial" w:cs="Univers-Light"/>
          <w:color w:val="000000"/>
          <w:szCs w:val="22"/>
        </w:rPr>
        <w:t xml:space="preserve">thanks to the OMA SCWS remote administration protocol </w:t>
      </w:r>
      <w:r w:rsidRPr="00256FD1">
        <w:rPr>
          <w:rFonts w:ascii="Arial" w:hAnsi="Arial" w:cs="Univers-Light"/>
          <w:color w:val="000000"/>
          <w:szCs w:val="22"/>
        </w:rPr>
        <w:t xml:space="preserve">to reflect new content or a specific promotion—such as the top-ten of the most downloaded content of the week. </w:t>
      </w:r>
    </w:p>
    <w:p w:rsidR="00DF7AC1" w:rsidRDefault="00DF7AC1" w:rsidP="00F2589E">
      <w:pPr>
        <w:spacing w:line="360" w:lineRule="auto"/>
        <w:jc w:val="both"/>
        <w:rPr>
          <w:rFonts w:ascii="Univers-Light" w:hAnsi="Univers-Light" w:cs="Univers-Light"/>
          <w:color w:val="000000"/>
          <w:sz w:val="22"/>
          <w:szCs w:val="22"/>
        </w:rPr>
      </w:pPr>
    </w:p>
    <w:p w:rsidR="000523CB" w:rsidRDefault="00B136D2" w:rsidP="00F2589E">
      <w:pPr>
        <w:spacing w:line="360" w:lineRule="auto"/>
        <w:jc w:val="both"/>
        <w:rPr>
          <w:rFonts w:ascii="Univers-Light" w:hAnsi="Univers-Light" w:cs="Univers-Light"/>
          <w:color w:val="000000"/>
          <w:sz w:val="22"/>
          <w:szCs w:val="22"/>
        </w:rPr>
      </w:pPr>
      <w:r w:rsidRPr="00B136D2">
        <w:rPr>
          <w:rFonts w:ascii="Univers-Light" w:hAnsi="Univers-Light" w:cs="Univers-Light"/>
          <w:noProof/>
          <w:color w:val="000000"/>
          <w:sz w:val="22"/>
          <w:szCs w:val="22"/>
        </w:rPr>
        <w:drawing>
          <wp:inline distT="0" distB="0" distL="0" distR="0">
            <wp:extent cx="1679998" cy="2181352"/>
            <wp:effectExtent l="0" t="0" r="0" b="0"/>
            <wp:docPr id="9" name="Picture 3" descr="case 2.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 2.pdf"/>
                    <pic:cNvPicPr/>
                  </pic:nvPicPr>
                  <pic:blipFill>
                    <a:blip r:embed="rId7" cstate="print"/>
                    <a:srcRect l="68160" t="39811" r="15116" b="25602"/>
                    <a:stretch>
                      <a:fillRect/>
                    </a:stretch>
                  </pic:blipFill>
                  <pic:spPr>
                    <a:xfrm>
                      <a:off x="0" y="0"/>
                      <a:ext cx="1679998" cy="2181352"/>
                    </a:xfrm>
                    <a:prstGeom prst="rect">
                      <a:avLst/>
                    </a:prstGeom>
                  </pic:spPr>
                </pic:pic>
              </a:graphicData>
            </a:graphic>
          </wp:inline>
        </w:drawing>
      </w:r>
    </w:p>
    <w:p w:rsidR="000523CB" w:rsidRPr="00256FD1" w:rsidRDefault="000523CB" w:rsidP="00D42CFF">
      <w:pPr>
        <w:spacing w:line="360" w:lineRule="auto"/>
        <w:jc w:val="both"/>
        <w:rPr>
          <w:rFonts w:ascii="Arial" w:hAnsi="Arial" w:cs="Univers-Light"/>
          <w:b/>
          <w:color w:val="A30000"/>
          <w:szCs w:val="22"/>
        </w:rPr>
      </w:pPr>
      <w:r>
        <w:rPr>
          <w:rFonts w:ascii="Arial" w:hAnsi="Arial" w:cs="Univers-Light"/>
          <w:b/>
          <w:color w:val="A30000"/>
          <w:szCs w:val="22"/>
        </w:rPr>
        <w:t>Use Case 3:  The Helpdesk</w:t>
      </w:r>
    </w:p>
    <w:p w:rsidR="000523CB" w:rsidRPr="000523CB" w:rsidRDefault="00D42CFF" w:rsidP="00D42CFF">
      <w:pPr>
        <w:jc w:val="both"/>
        <w:rPr>
          <w:rFonts w:ascii="Arial" w:hAnsi="Arial" w:cs="Univers-Light"/>
          <w:color w:val="000000"/>
          <w:szCs w:val="22"/>
        </w:rPr>
      </w:pPr>
      <w:r>
        <w:rPr>
          <w:rFonts w:ascii="Arial" w:hAnsi="Arial" w:cs="Univers-Light"/>
          <w:color w:val="000000"/>
          <w:szCs w:val="22"/>
        </w:rPr>
        <w:t>OMA</w:t>
      </w:r>
      <w:r w:rsidR="000523CB" w:rsidRPr="000523CB">
        <w:rPr>
          <w:rFonts w:ascii="Arial" w:hAnsi="Arial" w:cs="Univers-Light"/>
          <w:color w:val="000000"/>
          <w:szCs w:val="22"/>
        </w:rPr>
        <w:t xml:space="preserve"> SCWS can be used to display </w:t>
      </w:r>
      <w:r w:rsidR="000523CB">
        <w:rPr>
          <w:rFonts w:ascii="Arial" w:hAnsi="Arial" w:cs="Univers-Light"/>
          <w:color w:val="000000"/>
          <w:szCs w:val="22"/>
        </w:rPr>
        <w:t xml:space="preserve">a </w:t>
      </w:r>
      <w:r w:rsidR="000523CB" w:rsidRPr="000523CB">
        <w:rPr>
          <w:rFonts w:ascii="Arial" w:hAnsi="Arial" w:cs="Univers-Light"/>
          <w:color w:val="000000"/>
          <w:szCs w:val="22"/>
        </w:rPr>
        <w:t>helpdes</w:t>
      </w:r>
      <w:r w:rsidR="000523CB">
        <w:rPr>
          <w:rFonts w:ascii="Arial" w:hAnsi="Arial" w:cs="Univers-Light"/>
          <w:color w:val="000000"/>
          <w:szCs w:val="22"/>
        </w:rPr>
        <w:t>k on the browser with</w:t>
      </w:r>
      <w:r w:rsidR="00DD0F5A">
        <w:rPr>
          <w:rFonts w:ascii="Arial" w:hAnsi="Arial" w:cs="Univers-Light"/>
          <w:color w:val="000000"/>
          <w:szCs w:val="22"/>
        </w:rPr>
        <w:t xml:space="preserve"> local content, </w:t>
      </w:r>
      <w:r w:rsidR="000523CB">
        <w:rPr>
          <w:rFonts w:ascii="Arial" w:hAnsi="Arial" w:cs="Univers-Light"/>
          <w:color w:val="000000"/>
          <w:szCs w:val="22"/>
        </w:rPr>
        <w:t xml:space="preserve">allowing </w:t>
      </w:r>
      <w:r w:rsidR="000523CB" w:rsidRPr="000523CB">
        <w:rPr>
          <w:rFonts w:ascii="Arial" w:hAnsi="Arial" w:cs="Univers-Light"/>
          <w:color w:val="000000"/>
          <w:szCs w:val="22"/>
        </w:rPr>
        <w:t xml:space="preserve">information about handset usage and configuration, </w:t>
      </w:r>
      <w:r w:rsidR="000523CB">
        <w:rPr>
          <w:rFonts w:ascii="Arial" w:hAnsi="Arial" w:cs="Univers-Light"/>
          <w:color w:val="000000"/>
          <w:szCs w:val="22"/>
        </w:rPr>
        <w:t>as well as</w:t>
      </w:r>
      <w:r w:rsidR="000523CB" w:rsidRPr="000523CB">
        <w:rPr>
          <w:rFonts w:ascii="Arial" w:hAnsi="Arial" w:cs="Univers-Light"/>
          <w:color w:val="000000"/>
          <w:szCs w:val="22"/>
        </w:rPr>
        <w:t xml:space="preserve"> the services p</w:t>
      </w:r>
      <w:r w:rsidR="000523CB">
        <w:rPr>
          <w:rFonts w:ascii="Arial" w:hAnsi="Arial" w:cs="Univers-Light"/>
          <w:color w:val="000000"/>
          <w:szCs w:val="22"/>
        </w:rPr>
        <w:t>rovided by the telecom operator</w:t>
      </w:r>
      <w:r w:rsidR="000523CB" w:rsidRPr="000523CB">
        <w:rPr>
          <w:rFonts w:ascii="Arial" w:hAnsi="Arial" w:cs="Univers-Light"/>
          <w:color w:val="000000"/>
          <w:szCs w:val="22"/>
        </w:rPr>
        <w:t xml:space="preserve"> to be integrated. This gives the en</w:t>
      </w:r>
      <w:r w:rsidR="000523CB">
        <w:rPr>
          <w:rFonts w:ascii="Arial" w:hAnsi="Arial" w:cs="Univers-Light"/>
          <w:color w:val="000000"/>
          <w:szCs w:val="22"/>
        </w:rPr>
        <w:t>d-user an off-line help service that</w:t>
      </w:r>
      <w:r w:rsidR="000523CB" w:rsidRPr="000523CB">
        <w:rPr>
          <w:rFonts w:ascii="Arial" w:hAnsi="Arial" w:cs="Univers-Light"/>
          <w:color w:val="000000"/>
          <w:szCs w:val="22"/>
        </w:rPr>
        <w:t xml:space="preserve"> is always available (even</w:t>
      </w:r>
      <w:r w:rsidR="000523CB">
        <w:rPr>
          <w:rFonts w:ascii="Arial" w:hAnsi="Arial" w:cs="Univers-Light"/>
          <w:color w:val="000000"/>
          <w:szCs w:val="22"/>
        </w:rPr>
        <w:t xml:space="preserve"> when out of coverage). Additionally, SCWS will help reduce</w:t>
      </w:r>
      <w:r w:rsidR="000523CB" w:rsidRPr="000523CB">
        <w:rPr>
          <w:rFonts w:ascii="Arial" w:hAnsi="Arial" w:cs="Univers-Light"/>
          <w:color w:val="000000"/>
          <w:szCs w:val="22"/>
        </w:rPr>
        <w:t xml:space="preserve"> the call center costs and </w:t>
      </w:r>
      <w:r w:rsidR="000523CB">
        <w:rPr>
          <w:rFonts w:ascii="Arial" w:hAnsi="Arial" w:cs="Univers-Light"/>
          <w:color w:val="000000"/>
          <w:szCs w:val="22"/>
        </w:rPr>
        <w:t>increase</w:t>
      </w:r>
      <w:r w:rsidR="000523CB" w:rsidRPr="000523CB">
        <w:rPr>
          <w:rFonts w:ascii="Arial" w:hAnsi="Arial" w:cs="Univers-Light"/>
          <w:color w:val="000000"/>
          <w:szCs w:val="22"/>
        </w:rPr>
        <w:t xml:space="preserve"> service usage by keeping the end-user informed.</w:t>
      </w:r>
    </w:p>
    <w:p w:rsidR="00B215C2" w:rsidRDefault="00B215C2" w:rsidP="00F2589E">
      <w:pPr>
        <w:spacing w:line="360" w:lineRule="auto"/>
        <w:jc w:val="both"/>
        <w:rPr>
          <w:rFonts w:ascii="Univers-Light" w:hAnsi="Univers-Light" w:cs="Univers-Light"/>
          <w:color w:val="000000"/>
          <w:sz w:val="22"/>
          <w:szCs w:val="22"/>
        </w:rPr>
      </w:pPr>
    </w:p>
    <w:p w:rsidR="00F2589E" w:rsidRPr="00F2589E" w:rsidRDefault="00B215C2" w:rsidP="00F2589E">
      <w:pPr>
        <w:spacing w:line="360" w:lineRule="auto"/>
        <w:jc w:val="both"/>
        <w:rPr>
          <w:rFonts w:ascii="Univers-Light" w:hAnsi="Univers-Light" w:cs="Univers-Light"/>
          <w:color w:val="000000"/>
          <w:sz w:val="22"/>
          <w:szCs w:val="22"/>
        </w:rPr>
      </w:pPr>
      <w:r>
        <w:rPr>
          <w:rFonts w:ascii="Univers-Light" w:hAnsi="Univers-Light" w:cs="Univers-Light"/>
          <w:noProof/>
          <w:color w:val="000000"/>
          <w:sz w:val="22"/>
          <w:szCs w:val="22"/>
        </w:rPr>
        <w:drawing>
          <wp:inline distT="0" distB="0" distL="0" distR="0">
            <wp:extent cx="2816732" cy="2807375"/>
            <wp:effectExtent l="0" t="0" r="0" b="0"/>
            <wp:docPr id="6" name="Picture 5" descr="case 3.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 3.pdf"/>
                    <pic:cNvPicPr/>
                  </pic:nvPicPr>
                  <pic:blipFill>
                    <a:blip r:embed="rId8" cstate="print"/>
                    <a:srcRect l="65609" t="49736" r="9764" b="12345"/>
                    <a:stretch>
                      <a:fillRect/>
                    </a:stretch>
                  </pic:blipFill>
                  <pic:spPr>
                    <a:xfrm>
                      <a:off x="0" y="0"/>
                      <a:ext cx="2819101" cy="2809736"/>
                    </a:xfrm>
                    <a:prstGeom prst="rect">
                      <a:avLst/>
                    </a:prstGeom>
                  </pic:spPr>
                </pic:pic>
              </a:graphicData>
            </a:graphic>
          </wp:inline>
        </w:drawing>
      </w:r>
    </w:p>
    <w:p w:rsidR="00F2589E" w:rsidRPr="00F2589E" w:rsidRDefault="00F2589E" w:rsidP="00F2589E">
      <w:pPr>
        <w:spacing w:line="360" w:lineRule="auto"/>
        <w:jc w:val="both"/>
        <w:rPr>
          <w:rFonts w:ascii="Univers-Light" w:hAnsi="Univers-Light" w:cs="Univers-Light"/>
          <w:color w:val="000000"/>
          <w:sz w:val="22"/>
          <w:szCs w:val="22"/>
        </w:rPr>
      </w:pPr>
    </w:p>
    <w:p w:rsidR="00B136D2" w:rsidRPr="00256FD1" w:rsidRDefault="00B136D2" w:rsidP="00B136D2">
      <w:pPr>
        <w:spacing w:line="360" w:lineRule="auto"/>
        <w:jc w:val="both"/>
        <w:rPr>
          <w:rFonts w:ascii="Arial" w:hAnsi="Arial" w:cs="Univers-Light"/>
          <w:b/>
          <w:color w:val="A30000"/>
          <w:szCs w:val="22"/>
        </w:rPr>
      </w:pPr>
      <w:r>
        <w:rPr>
          <w:rFonts w:ascii="Arial" w:hAnsi="Arial" w:cs="Univers-Light"/>
          <w:b/>
          <w:color w:val="A30000"/>
          <w:szCs w:val="22"/>
        </w:rPr>
        <w:t>Use Case 4: Rich User Interface</w:t>
      </w:r>
    </w:p>
    <w:p w:rsidR="00042D30" w:rsidRDefault="00D42CFF" w:rsidP="00B136D2">
      <w:pPr>
        <w:jc w:val="both"/>
        <w:rPr>
          <w:rFonts w:ascii="Arial" w:hAnsi="Arial" w:cs="Univers-Light"/>
          <w:color w:val="000000"/>
          <w:szCs w:val="22"/>
        </w:rPr>
      </w:pPr>
      <w:r>
        <w:rPr>
          <w:rFonts w:ascii="Arial" w:hAnsi="Arial" w:cs="Univers-Light"/>
          <w:color w:val="000000"/>
          <w:szCs w:val="22"/>
        </w:rPr>
        <w:t>OMA</w:t>
      </w:r>
      <w:r w:rsidR="00B136D2" w:rsidRPr="00DD0F5A">
        <w:rPr>
          <w:rFonts w:ascii="Arial" w:hAnsi="Arial" w:cs="Univers-Light"/>
          <w:color w:val="000000"/>
          <w:szCs w:val="22"/>
        </w:rPr>
        <w:t xml:space="preserve"> SCWS </w:t>
      </w:r>
      <w:r w:rsidR="00ED37FD">
        <w:rPr>
          <w:rFonts w:ascii="Arial" w:hAnsi="Arial" w:cs="Univers-Light"/>
          <w:color w:val="000000"/>
          <w:szCs w:val="22"/>
        </w:rPr>
        <w:t>offer</w:t>
      </w:r>
      <w:r w:rsidR="00B136D2" w:rsidRPr="00DD0F5A">
        <w:rPr>
          <w:rFonts w:ascii="Arial" w:hAnsi="Arial" w:cs="Univers-Light"/>
          <w:color w:val="000000"/>
          <w:szCs w:val="22"/>
        </w:rPr>
        <w:t xml:space="preserve">s a Rich Graphical User Interface to </w:t>
      </w:r>
      <w:r w:rsidR="00ED37FD">
        <w:rPr>
          <w:rFonts w:ascii="Arial" w:hAnsi="Arial" w:cs="Univers-Light"/>
          <w:color w:val="000000"/>
          <w:szCs w:val="22"/>
        </w:rPr>
        <w:t>the M</w:t>
      </w:r>
      <w:r w:rsidR="00B136D2" w:rsidRPr="00DD0F5A">
        <w:rPr>
          <w:rFonts w:ascii="Arial" w:hAnsi="Arial" w:cs="Univers-Light"/>
          <w:color w:val="000000"/>
          <w:szCs w:val="22"/>
        </w:rPr>
        <w:t xml:space="preserve">obile Operator’s existing Services (TV-voting, horoscope…) or SIM applications (Phonebook synchronization, M-banking, Instant Messaging, m-NFC services user interface…) </w:t>
      </w:r>
    </w:p>
    <w:p w:rsidR="00042D30" w:rsidRDefault="00042D30" w:rsidP="00B136D2">
      <w:pPr>
        <w:jc w:val="both"/>
        <w:rPr>
          <w:rFonts w:ascii="Arial" w:hAnsi="Arial" w:cs="Univers-Light"/>
          <w:color w:val="000000"/>
          <w:szCs w:val="22"/>
        </w:rPr>
      </w:pPr>
    </w:p>
    <w:p w:rsidR="00837BA6" w:rsidRPr="00837BA6" w:rsidRDefault="00B136D2" w:rsidP="00D42CFF">
      <w:pPr>
        <w:pStyle w:val="ListParagraph"/>
        <w:numPr>
          <w:ilvl w:val="0"/>
          <w:numId w:val="14"/>
        </w:numPr>
        <w:jc w:val="both"/>
        <w:rPr>
          <w:rFonts w:ascii="Arial" w:hAnsi="Arial" w:cs="Univers-Light"/>
          <w:color w:val="000000"/>
          <w:szCs w:val="22"/>
        </w:rPr>
      </w:pPr>
      <w:r w:rsidRPr="00D42CFF">
        <w:rPr>
          <w:rFonts w:ascii="Arial" w:hAnsi="Arial" w:cs="Univers-Light"/>
          <w:b/>
          <w:color w:val="000000"/>
          <w:szCs w:val="22"/>
        </w:rPr>
        <w:t>Example 1</w:t>
      </w:r>
      <w:r w:rsidR="00D42CFF" w:rsidRPr="00D42CFF">
        <w:rPr>
          <w:rFonts w:ascii="Arial" w:hAnsi="Arial" w:cs="Univers-Light"/>
          <w:b/>
          <w:color w:val="000000"/>
          <w:szCs w:val="22"/>
        </w:rPr>
        <w:t>:</w:t>
      </w:r>
      <w:r w:rsidR="00837BA6">
        <w:rPr>
          <w:rFonts w:ascii="Arial" w:hAnsi="Arial" w:cs="Univers-Light"/>
          <w:b/>
          <w:color w:val="000000"/>
          <w:szCs w:val="22"/>
        </w:rPr>
        <w:t xml:space="preserve"> wallet display for mobile NFC services.</w:t>
      </w:r>
      <w:ins w:id="55" w:author="lbringer" w:date="2011-12-08T14:03:00Z">
        <w:r w:rsidR="00AE35E4">
          <w:rPr>
            <w:rFonts w:ascii="Arial" w:hAnsi="Arial" w:cs="Univers-Light"/>
            <w:b/>
            <w:color w:val="000000"/>
            <w:szCs w:val="22"/>
          </w:rPr>
          <w:t xml:space="preserve"> </w:t>
        </w:r>
      </w:ins>
      <w:ins w:id="56" w:author="lbringer" w:date="2011-12-08T15:04:00Z">
        <w:r w:rsidR="00C434A1">
          <w:rPr>
            <w:rFonts w:ascii="Arial" w:hAnsi="Arial" w:cs="Univers-Light"/>
            <w:color w:val="000000"/>
            <w:szCs w:val="22"/>
          </w:rPr>
          <w:t>m</w:t>
        </w:r>
      </w:ins>
      <w:ins w:id="57" w:author="lbringer" w:date="2011-12-08T14:04:00Z">
        <w:r w:rsidR="00AE35E4">
          <w:rPr>
            <w:rFonts w:ascii="Arial" w:hAnsi="Arial" w:cs="Univers-Light"/>
            <w:color w:val="000000"/>
            <w:szCs w:val="22"/>
          </w:rPr>
          <w:t>-NFC</w:t>
        </w:r>
      </w:ins>
      <w:ins w:id="58" w:author="lbringer" w:date="2011-12-08T15:04:00Z">
        <w:r w:rsidR="00C434A1">
          <w:rPr>
            <w:rFonts w:ascii="Arial" w:hAnsi="Arial" w:cs="Univers-Light"/>
            <w:color w:val="000000"/>
            <w:szCs w:val="22"/>
          </w:rPr>
          <w:t xml:space="preserve"> services based on a </w:t>
        </w:r>
      </w:ins>
      <w:ins w:id="59" w:author="lbringer" w:date="2011-12-08T15:07:00Z">
        <w:r w:rsidR="00C434A1">
          <w:rPr>
            <w:rFonts w:ascii="Arial" w:hAnsi="Arial" w:cs="Univers-Light"/>
            <w:color w:val="000000"/>
            <w:szCs w:val="22"/>
          </w:rPr>
          <w:t xml:space="preserve">Contactless Mobile Payment </w:t>
        </w:r>
      </w:ins>
      <w:ins w:id="60" w:author="lbringer" w:date="2011-12-08T15:04:00Z">
        <w:r w:rsidR="00C434A1">
          <w:rPr>
            <w:rFonts w:ascii="Arial" w:hAnsi="Arial" w:cs="Univers-Light"/>
            <w:color w:val="000000"/>
            <w:szCs w:val="22"/>
          </w:rPr>
          <w:t>application re</w:t>
        </w:r>
      </w:ins>
      <w:ins w:id="61" w:author="lbringer" w:date="2011-12-08T15:05:00Z">
        <w:r w:rsidR="00C434A1">
          <w:rPr>
            <w:rFonts w:ascii="Arial" w:hAnsi="Arial" w:cs="Univers-Light"/>
            <w:color w:val="000000"/>
            <w:szCs w:val="22"/>
          </w:rPr>
          <w:t xml:space="preserve">siding in the Smart Card </w:t>
        </w:r>
      </w:ins>
      <w:ins w:id="62" w:author="lbringer" w:date="2011-12-08T15:07:00Z">
        <w:r w:rsidR="00C434A1">
          <w:rPr>
            <w:rFonts w:ascii="Arial" w:hAnsi="Arial" w:cs="Univers-Light"/>
            <w:color w:val="000000"/>
            <w:szCs w:val="22"/>
          </w:rPr>
          <w:t>needs to have a friendly</w:t>
        </w:r>
      </w:ins>
      <w:ins w:id="63" w:author="lbringer" w:date="2011-12-08T15:08:00Z">
        <w:r w:rsidR="00C434A1">
          <w:rPr>
            <w:rFonts w:ascii="Arial" w:hAnsi="Arial" w:cs="Univers-Light"/>
            <w:color w:val="000000"/>
            <w:szCs w:val="22"/>
          </w:rPr>
          <w:t xml:space="preserve"> interface with the user (activation/</w:t>
        </w:r>
      </w:ins>
      <w:ins w:id="64" w:author="lbringer" w:date="2011-12-08T15:09:00Z">
        <w:r w:rsidR="00C434A1">
          <w:rPr>
            <w:rFonts w:ascii="Arial" w:hAnsi="Arial" w:cs="Univers-Light"/>
            <w:color w:val="000000"/>
            <w:szCs w:val="22"/>
          </w:rPr>
          <w:t>deactivation</w:t>
        </w:r>
      </w:ins>
      <w:ins w:id="65" w:author="lbringer" w:date="2011-12-08T15:08:00Z">
        <w:r w:rsidR="00C434A1">
          <w:rPr>
            <w:rFonts w:ascii="Arial" w:hAnsi="Arial" w:cs="Univers-Light"/>
            <w:color w:val="000000"/>
            <w:szCs w:val="22"/>
          </w:rPr>
          <w:t xml:space="preserve"> </w:t>
        </w:r>
      </w:ins>
      <w:ins w:id="66" w:author="lbringer" w:date="2011-12-08T15:10:00Z">
        <w:r w:rsidR="00C434A1">
          <w:rPr>
            <w:rFonts w:ascii="Arial" w:hAnsi="Arial" w:cs="Univers-Light"/>
            <w:color w:val="000000"/>
            <w:szCs w:val="22"/>
          </w:rPr>
          <w:t xml:space="preserve">or configuration </w:t>
        </w:r>
      </w:ins>
      <w:ins w:id="67" w:author="lbringer" w:date="2011-12-08T15:08:00Z">
        <w:r w:rsidR="00C434A1">
          <w:rPr>
            <w:rFonts w:ascii="Arial" w:hAnsi="Arial" w:cs="Univers-Light"/>
            <w:color w:val="000000"/>
            <w:szCs w:val="22"/>
          </w:rPr>
          <w:t>of the contactless application</w:t>
        </w:r>
      </w:ins>
      <w:ins w:id="68" w:author="PB" w:date="2011-12-08T16:46:00Z">
        <w:r w:rsidR="00682256">
          <w:rPr>
            <w:rFonts w:ascii="Arial" w:hAnsi="Arial" w:cs="Univers-Light"/>
            <w:color w:val="000000"/>
            <w:szCs w:val="22"/>
          </w:rPr>
          <w:t>)</w:t>
        </w:r>
      </w:ins>
      <w:ins w:id="69" w:author="lbringer" w:date="2011-12-08T15:10:00Z">
        <w:r w:rsidR="00C434A1">
          <w:rPr>
            <w:rFonts w:ascii="Arial" w:hAnsi="Arial" w:cs="Univers-Light"/>
            <w:color w:val="000000"/>
            <w:szCs w:val="22"/>
          </w:rPr>
          <w:t>. This User Interface can be implemented thanks to the OMA SCWS</w:t>
        </w:r>
      </w:ins>
      <w:ins w:id="70" w:author="lbringer" w:date="2011-12-08T15:12:00Z">
        <w:r w:rsidR="00C434A1">
          <w:rPr>
            <w:rFonts w:ascii="Arial" w:hAnsi="Arial" w:cs="Univers-Light"/>
            <w:color w:val="000000"/>
            <w:szCs w:val="22"/>
          </w:rPr>
          <w:t xml:space="preserve">. All the elements </w:t>
        </w:r>
      </w:ins>
      <w:ins w:id="71" w:author="lbringer" w:date="2011-12-08T15:13:00Z">
        <w:r w:rsidR="00C434A1">
          <w:rPr>
            <w:rFonts w:ascii="Arial" w:hAnsi="Arial" w:cs="Univers-Light"/>
            <w:color w:val="000000"/>
            <w:szCs w:val="22"/>
          </w:rPr>
          <w:t xml:space="preserve">composing the m-NFC services are thus deployed </w:t>
        </w:r>
      </w:ins>
      <w:ins w:id="72" w:author="lbringer" w:date="2011-12-08T15:14:00Z">
        <w:r w:rsidR="000C71A9">
          <w:rPr>
            <w:rFonts w:ascii="Arial" w:hAnsi="Arial" w:cs="Univers-Light"/>
            <w:color w:val="000000"/>
            <w:szCs w:val="22"/>
          </w:rPr>
          <w:t>inside the Smart Card. It will ensure the portability of the service and the interoperability whatever the type of the handset.</w:t>
        </w:r>
      </w:ins>
    </w:p>
    <w:p w:rsidR="008F0B35" w:rsidRDefault="008F0B35" w:rsidP="00837BA6">
      <w:pPr>
        <w:ind w:left="720"/>
        <w:jc w:val="both"/>
        <w:rPr>
          <w:rFonts w:ascii="Arial" w:hAnsi="Arial" w:cs="Univers-Light"/>
          <w:color w:val="000000"/>
          <w:szCs w:val="22"/>
        </w:rPr>
      </w:pPr>
    </w:p>
    <w:p w:rsidR="00EC39A9" w:rsidRPr="00AF7017" w:rsidRDefault="00EC39A9" w:rsidP="00837BA6">
      <w:pPr>
        <w:ind w:left="720"/>
        <w:jc w:val="both"/>
        <w:rPr>
          <w:rFonts w:ascii="Arial" w:hAnsi="Arial" w:cs="Univers-Light"/>
          <w:color w:val="000000"/>
          <w:szCs w:val="22"/>
        </w:rPr>
      </w:pPr>
    </w:p>
    <w:p w:rsidR="00B136D2" w:rsidRPr="00837BA6" w:rsidRDefault="00837BA6" w:rsidP="00D42CFF">
      <w:pPr>
        <w:pStyle w:val="ListParagraph"/>
        <w:numPr>
          <w:ilvl w:val="0"/>
          <w:numId w:val="14"/>
        </w:numPr>
        <w:jc w:val="both"/>
        <w:rPr>
          <w:rFonts w:ascii="Arial" w:hAnsi="Arial" w:cs="Univers-Light"/>
          <w:color w:val="000000"/>
          <w:szCs w:val="22"/>
        </w:rPr>
      </w:pPr>
      <w:r w:rsidRPr="00837BA6">
        <w:rPr>
          <w:rFonts w:ascii="Arial" w:hAnsi="Arial" w:cs="Univers-Light"/>
          <w:b/>
          <w:color w:val="000000"/>
          <w:szCs w:val="22"/>
        </w:rPr>
        <w:t>Example 2:</w:t>
      </w:r>
      <w:r w:rsidR="00B136D2" w:rsidRPr="00837BA6">
        <w:rPr>
          <w:rFonts w:ascii="Arial" w:hAnsi="Arial" w:cs="Univers-Light"/>
          <w:b/>
          <w:color w:val="000000"/>
          <w:szCs w:val="22"/>
        </w:rPr>
        <w:t xml:space="preserve"> TV-voting services</w:t>
      </w:r>
      <w:r w:rsidR="00B136D2" w:rsidRPr="00837BA6">
        <w:rPr>
          <w:rFonts w:ascii="Arial" w:hAnsi="Arial" w:cs="Univers-Light"/>
          <w:i/>
          <w:color w:val="000000"/>
          <w:szCs w:val="22"/>
        </w:rPr>
        <w:t>:</w:t>
      </w:r>
      <w:r w:rsidR="00B136D2" w:rsidRPr="00837BA6">
        <w:rPr>
          <w:rFonts w:ascii="Arial" w:hAnsi="Arial" w:cs="Univers-Light"/>
          <w:color w:val="000000"/>
          <w:szCs w:val="22"/>
        </w:rPr>
        <w:t xml:space="preserve"> The ability to display local content on the card allows </w:t>
      </w:r>
      <w:r w:rsidR="00D42CFF" w:rsidRPr="00837BA6">
        <w:rPr>
          <w:rFonts w:ascii="Arial" w:hAnsi="Arial" w:cs="Univers-Light"/>
          <w:color w:val="000000"/>
          <w:szCs w:val="22"/>
        </w:rPr>
        <w:t>the OMA</w:t>
      </w:r>
      <w:r w:rsidR="00B136D2" w:rsidRPr="00837BA6">
        <w:rPr>
          <w:rFonts w:ascii="Arial" w:hAnsi="Arial" w:cs="Univers-Light"/>
          <w:color w:val="000000"/>
          <w:szCs w:val="22"/>
        </w:rPr>
        <w:t xml:space="preserve"> SCWS User Interface to provide TV-voting interactive services by displaying pictures or clips concerning each candidate and weekly updates after nominations.</w:t>
      </w:r>
    </w:p>
    <w:p w:rsidR="00B136D2" w:rsidRPr="00DD0F5A" w:rsidRDefault="00B136D2" w:rsidP="00D42CFF">
      <w:pPr>
        <w:ind w:left="720"/>
        <w:jc w:val="both"/>
        <w:rPr>
          <w:rFonts w:ascii="Arial" w:hAnsi="Arial" w:cs="Univers-Light"/>
          <w:color w:val="000000"/>
          <w:szCs w:val="22"/>
        </w:rPr>
      </w:pPr>
    </w:p>
    <w:p w:rsidR="00B136D2" w:rsidRPr="00D42CFF" w:rsidRDefault="00B136D2" w:rsidP="00D42CFF">
      <w:pPr>
        <w:pStyle w:val="ListParagraph"/>
        <w:numPr>
          <w:ilvl w:val="0"/>
          <w:numId w:val="14"/>
        </w:numPr>
        <w:jc w:val="both"/>
        <w:rPr>
          <w:rFonts w:ascii="Arial" w:hAnsi="Arial" w:cs="Univers-Light"/>
          <w:color w:val="000000"/>
          <w:szCs w:val="22"/>
        </w:rPr>
      </w:pPr>
      <w:r w:rsidRPr="00D42CFF">
        <w:rPr>
          <w:rFonts w:ascii="Arial" w:hAnsi="Arial" w:cs="Univers-Light"/>
          <w:b/>
          <w:color w:val="000000"/>
          <w:szCs w:val="22"/>
        </w:rPr>
        <w:t xml:space="preserve">Example </w:t>
      </w:r>
      <w:r w:rsidR="00837BA6">
        <w:rPr>
          <w:rFonts w:ascii="Arial" w:hAnsi="Arial" w:cs="Univers-Light"/>
          <w:b/>
          <w:color w:val="000000"/>
          <w:szCs w:val="22"/>
        </w:rPr>
        <w:t>3</w:t>
      </w:r>
      <w:r w:rsidRPr="00D42CFF">
        <w:rPr>
          <w:rFonts w:ascii="Arial" w:hAnsi="Arial" w:cs="Univers-Light"/>
          <w:b/>
          <w:color w:val="000000"/>
          <w:szCs w:val="22"/>
        </w:rPr>
        <w:t xml:space="preserve"> with the SIM ToolKit</w:t>
      </w:r>
      <w:r w:rsidRPr="00D42CFF">
        <w:rPr>
          <w:rFonts w:ascii="Arial" w:hAnsi="Arial" w:cs="Univers-Light"/>
          <w:i/>
          <w:color w:val="000000"/>
          <w:szCs w:val="22"/>
        </w:rPr>
        <w:t xml:space="preserve"> </w:t>
      </w:r>
      <w:r w:rsidRPr="00D42CFF">
        <w:rPr>
          <w:rFonts w:ascii="Arial" w:hAnsi="Arial" w:cs="Univers-Light"/>
          <w:b/>
          <w:color w:val="000000"/>
          <w:szCs w:val="22"/>
        </w:rPr>
        <w:t>based services</w:t>
      </w:r>
      <w:r w:rsidRPr="00D42CFF">
        <w:rPr>
          <w:rFonts w:ascii="Arial" w:hAnsi="Arial" w:cs="Univers-Light"/>
          <w:i/>
          <w:color w:val="000000"/>
          <w:szCs w:val="22"/>
        </w:rPr>
        <w:t>:</w:t>
      </w:r>
      <w:r w:rsidRPr="00D42CFF">
        <w:rPr>
          <w:rFonts w:ascii="Arial" w:hAnsi="Arial" w:cs="Univers-Light"/>
          <w:color w:val="000000"/>
          <w:szCs w:val="22"/>
        </w:rPr>
        <w:t xml:space="preserve"> The </w:t>
      </w:r>
      <w:r w:rsidR="00D42CFF">
        <w:rPr>
          <w:rFonts w:ascii="Arial" w:hAnsi="Arial" w:cs="Univers-Light"/>
          <w:color w:val="000000"/>
          <w:szCs w:val="22"/>
        </w:rPr>
        <w:t>OMA SCWS u</w:t>
      </w:r>
      <w:r w:rsidRPr="00D42CFF">
        <w:rPr>
          <w:rFonts w:ascii="Arial" w:hAnsi="Arial" w:cs="Univers-Light"/>
          <w:color w:val="000000"/>
          <w:szCs w:val="22"/>
        </w:rPr>
        <w:t>s</w:t>
      </w:r>
      <w:r w:rsidR="00D42CFF">
        <w:rPr>
          <w:rFonts w:ascii="Arial" w:hAnsi="Arial" w:cs="Univers-Light"/>
          <w:color w:val="000000"/>
          <w:szCs w:val="22"/>
        </w:rPr>
        <w:t>er i</w:t>
      </w:r>
      <w:r w:rsidRPr="00D42CFF">
        <w:rPr>
          <w:rFonts w:ascii="Arial" w:hAnsi="Arial" w:cs="Univers-Light"/>
          <w:color w:val="000000"/>
          <w:szCs w:val="22"/>
        </w:rPr>
        <w:t>nterface allows the re-use of existing SIM ToolKit b</w:t>
      </w:r>
      <w:r w:rsidR="00D42CFF">
        <w:rPr>
          <w:rFonts w:ascii="Arial" w:hAnsi="Arial" w:cs="Univers-Light"/>
          <w:color w:val="000000"/>
          <w:szCs w:val="22"/>
        </w:rPr>
        <w:t>ased services with an enhanced g</w:t>
      </w:r>
      <w:r w:rsidRPr="00D42CFF">
        <w:rPr>
          <w:rFonts w:ascii="Arial" w:hAnsi="Arial" w:cs="Univers-Light"/>
          <w:color w:val="000000"/>
          <w:szCs w:val="22"/>
        </w:rPr>
        <w:t xml:space="preserve">raphical user interface. </w:t>
      </w:r>
    </w:p>
    <w:p w:rsidR="00F2589E" w:rsidRPr="00F2589E" w:rsidRDefault="00F2589E" w:rsidP="00F2589E">
      <w:pPr>
        <w:spacing w:line="360" w:lineRule="auto"/>
        <w:jc w:val="both"/>
        <w:rPr>
          <w:rFonts w:ascii="Univers-Light" w:hAnsi="Univers-Light" w:cs="Univers-Light"/>
          <w:color w:val="000000"/>
          <w:sz w:val="22"/>
          <w:szCs w:val="22"/>
        </w:rPr>
      </w:pPr>
    </w:p>
    <w:p w:rsidR="00B215C2" w:rsidRDefault="00B215C2" w:rsidP="00F2589E">
      <w:pPr>
        <w:spacing w:line="360" w:lineRule="auto"/>
        <w:jc w:val="both"/>
        <w:rPr>
          <w:rFonts w:ascii="Univers-Light" w:hAnsi="Univers-Light" w:cs="Univers-Light"/>
          <w:b/>
          <w:color w:val="000000"/>
          <w:szCs w:val="22"/>
        </w:rPr>
      </w:pPr>
      <w:r>
        <w:rPr>
          <w:rFonts w:ascii="Univers-Light" w:hAnsi="Univers-Light" w:cs="Univers-Light"/>
          <w:b/>
          <w:noProof/>
          <w:color w:val="000000"/>
          <w:szCs w:val="22"/>
        </w:rPr>
        <w:drawing>
          <wp:inline distT="0" distB="0" distL="0" distR="0">
            <wp:extent cx="2070735" cy="3269633"/>
            <wp:effectExtent l="0" t="0" r="0" b="0"/>
            <wp:docPr id="7" name="Picture 6" descr="case 4.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 4.pdf"/>
                    <pic:cNvPicPr/>
                  </pic:nvPicPr>
                  <pic:blipFill>
                    <a:blip r:embed="rId9" cstate="print"/>
                    <a:srcRect l="42520" t="32094" r="42039" b="30220"/>
                    <a:stretch>
                      <a:fillRect/>
                    </a:stretch>
                  </pic:blipFill>
                  <pic:spPr>
                    <a:xfrm>
                      <a:off x="0" y="0"/>
                      <a:ext cx="2078883" cy="3282498"/>
                    </a:xfrm>
                    <a:prstGeom prst="rect">
                      <a:avLst/>
                    </a:prstGeom>
                  </pic:spPr>
                </pic:pic>
              </a:graphicData>
            </a:graphic>
          </wp:inline>
        </w:drawing>
      </w:r>
    </w:p>
    <w:p w:rsidR="006254DD" w:rsidRPr="006254DD" w:rsidRDefault="006254DD" w:rsidP="006254DD">
      <w:pPr>
        <w:pStyle w:val="NormalWeb"/>
        <w:spacing w:before="2" w:after="2"/>
        <w:jc w:val="both"/>
        <w:rPr>
          <w:rFonts w:ascii="Arial" w:hAnsi="Arial"/>
          <w:sz w:val="24"/>
        </w:rPr>
      </w:pPr>
    </w:p>
    <w:p w:rsidR="006254DD" w:rsidRDefault="006254DD" w:rsidP="006254DD">
      <w:pPr>
        <w:pStyle w:val="NormalWeb"/>
        <w:spacing w:before="2" w:after="2"/>
        <w:jc w:val="both"/>
        <w:rPr>
          <w:rFonts w:ascii="Arial" w:hAnsi="Arial"/>
          <w:sz w:val="24"/>
        </w:rPr>
      </w:pPr>
      <w:r w:rsidRPr="00DD0F5A">
        <w:rPr>
          <w:rFonts w:ascii="Arial" w:hAnsi="Arial"/>
          <w:b/>
          <w:sz w:val="24"/>
        </w:rPr>
        <w:t>The OMA Architecture Smart Card Technology (ARC-SCT)) Working Group</w:t>
      </w:r>
      <w:r w:rsidRPr="00DD0F5A">
        <w:rPr>
          <w:rFonts w:ascii="Arial" w:hAnsi="Arial"/>
          <w:sz w:val="24"/>
        </w:rPr>
        <w:t xml:space="preserve"> provides the primary source of expertise within the OMA on issues related to </w:t>
      </w:r>
      <w:r>
        <w:rPr>
          <w:rFonts w:ascii="Arial" w:hAnsi="Arial"/>
          <w:sz w:val="24"/>
        </w:rPr>
        <w:t>S</w:t>
      </w:r>
      <w:r w:rsidRPr="00DD0F5A">
        <w:rPr>
          <w:rFonts w:ascii="Arial" w:hAnsi="Arial"/>
          <w:sz w:val="24"/>
        </w:rPr>
        <w:t xml:space="preserve">mart </w:t>
      </w:r>
      <w:r>
        <w:rPr>
          <w:rFonts w:ascii="Arial" w:hAnsi="Arial"/>
          <w:sz w:val="24"/>
        </w:rPr>
        <w:t>C</w:t>
      </w:r>
      <w:r w:rsidRPr="00DD0F5A">
        <w:rPr>
          <w:rFonts w:ascii="Arial" w:hAnsi="Arial"/>
          <w:sz w:val="24"/>
        </w:rPr>
        <w:t xml:space="preserve">ards and other secure hardware tokens using similar technology. </w:t>
      </w:r>
    </w:p>
    <w:p w:rsidR="006254DD" w:rsidRDefault="006254DD" w:rsidP="006254DD">
      <w:pPr>
        <w:pStyle w:val="NormalWeb"/>
        <w:spacing w:before="2" w:after="2"/>
        <w:jc w:val="both"/>
        <w:rPr>
          <w:rFonts w:ascii="Arial" w:hAnsi="Arial"/>
          <w:sz w:val="24"/>
        </w:rPr>
      </w:pPr>
      <w:r>
        <w:rPr>
          <w:rFonts w:ascii="Arial" w:hAnsi="Arial"/>
          <w:sz w:val="24"/>
        </w:rPr>
        <w:t xml:space="preserve">Some examples in addition to the SCWS Enabler: </w:t>
      </w:r>
    </w:p>
    <w:p w:rsidR="006254DD" w:rsidRDefault="006254DD" w:rsidP="006254DD">
      <w:pPr>
        <w:pStyle w:val="NormalWeb"/>
        <w:spacing w:before="2" w:after="2"/>
        <w:jc w:val="both"/>
        <w:rPr>
          <w:rFonts w:ascii="Arial" w:hAnsi="Arial"/>
          <w:sz w:val="24"/>
        </w:rPr>
      </w:pPr>
      <w:r>
        <w:rPr>
          <w:rFonts w:ascii="Arial" w:hAnsi="Arial"/>
          <w:sz w:val="24"/>
        </w:rPr>
        <w:t>ARC-SCT has worked in the past on the On Board Key Generation (OBKG) Enabler including the WIM (Wireless Identity Module) Application specification.</w:t>
      </w:r>
    </w:p>
    <w:p w:rsidR="006254DD" w:rsidRPr="00DD0F5A" w:rsidRDefault="006254DD" w:rsidP="006254DD">
      <w:pPr>
        <w:pStyle w:val="NormalWeb"/>
        <w:spacing w:before="2" w:after="2"/>
        <w:jc w:val="both"/>
        <w:rPr>
          <w:rFonts w:ascii="Arial" w:hAnsi="Arial"/>
          <w:sz w:val="24"/>
        </w:rPr>
      </w:pPr>
      <w:r>
        <w:rPr>
          <w:rFonts w:ascii="Arial" w:hAnsi="Arial"/>
          <w:sz w:val="24"/>
        </w:rPr>
        <w:t>More recently, ARC-SCT has contributed to the UICC related features of the OMA Open Connection Manager API Enabler.</w:t>
      </w:r>
    </w:p>
    <w:p w:rsidR="00F2589E" w:rsidRPr="00F2589E" w:rsidRDefault="00F2589E" w:rsidP="00F2589E">
      <w:pPr>
        <w:spacing w:line="360" w:lineRule="auto"/>
        <w:jc w:val="both"/>
        <w:rPr>
          <w:rFonts w:ascii="Univers-Light" w:hAnsi="Univers-Light" w:cs="Univers-Light"/>
          <w:color w:val="000000"/>
          <w:sz w:val="22"/>
          <w:szCs w:val="22"/>
        </w:rPr>
      </w:pPr>
    </w:p>
    <w:p w:rsidR="006328D8" w:rsidRPr="004209FE" w:rsidRDefault="00F2589E" w:rsidP="004209FE">
      <w:pPr>
        <w:jc w:val="both"/>
        <w:rPr>
          <w:rFonts w:ascii="Arial" w:hAnsi="Arial" w:cs="Univers-Light"/>
          <w:color w:val="000000"/>
          <w:szCs w:val="22"/>
        </w:rPr>
      </w:pPr>
      <w:r w:rsidRPr="004209FE">
        <w:rPr>
          <w:rFonts w:ascii="Arial" w:hAnsi="Arial" w:cs="Univers-Light"/>
          <w:color w:val="000000"/>
          <w:szCs w:val="22"/>
        </w:rPr>
        <w:t xml:space="preserve">For more information about other </w:t>
      </w:r>
      <w:r w:rsidRPr="004209FE">
        <w:rPr>
          <w:rFonts w:ascii="Arial" w:hAnsi="Arial" w:cs="Univers-Light"/>
          <w:b/>
          <w:color w:val="000000"/>
          <w:szCs w:val="22"/>
        </w:rPr>
        <w:t xml:space="preserve">OMA Specifications </w:t>
      </w:r>
      <w:r w:rsidRPr="004209FE">
        <w:rPr>
          <w:rFonts w:ascii="Arial" w:hAnsi="Arial" w:cs="Univers-Light"/>
          <w:color w:val="000000"/>
          <w:szCs w:val="22"/>
        </w:rPr>
        <w:t xml:space="preserve">and to see their definitions, please visit: </w:t>
      </w:r>
      <w:hyperlink r:id="rId10" w:history="1">
        <w:r w:rsidRPr="004209FE">
          <w:rPr>
            <w:rStyle w:val="Hyperlink"/>
            <w:rFonts w:ascii="Arial" w:hAnsi="Arial" w:cs="Univers-Light"/>
            <w:szCs w:val="22"/>
          </w:rPr>
          <w:t>http://www.openmobilealliance.org/Technical/releaseprogram.aspx</w:t>
        </w:r>
      </w:hyperlink>
    </w:p>
    <w:p w:rsidR="006328D8" w:rsidRDefault="006328D8" w:rsidP="00F2589E">
      <w:pPr>
        <w:spacing w:line="360" w:lineRule="auto"/>
        <w:jc w:val="both"/>
        <w:rPr>
          <w:rFonts w:ascii="Univers-Light" w:hAnsi="Univers-Light" w:cs="Univers-Light"/>
          <w:color w:val="000000"/>
          <w:sz w:val="22"/>
          <w:szCs w:val="22"/>
        </w:rPr>
      </w:pPr>
    </w:p>
    <w:p w:rsidR="008A512A" w:rsidRPr="008A512A" w:rsidRDefault="008A512A" w:rsidP="00F2589E">
      <w:pPr>
        <w:spacing w:line="360" w:lineRule="auto"/>
        <w:jc w:val="both"/>
        <w:rPr>
          <w:rFonts w:ascii="Arial" w:hAnsi="Arial"/>
          <w:sz w:val="22"/>
        </w:rPr>
      </w:pPr>
    </w:p>
    <w:p w:rsidR="000D353F" w:rsidRPr="000D353F" w:rsidRDefault="000D353F" w:rsidP="00C719B8">
      <w:pPr>
        <w:spacing w:line="360" w:lineRule="auto"/>
        <w:jc w:val="both"/>
        <w:rPr>
          <w:rFonts w:ascii="Arial" w:hAnsi="Arial"/>
          <w:sz w:val="20"/>
        </w:rPr>
      </w:pPr>
    </w:p>
    <w:p w:rsidR="00C84AB5" w:rsidRDefault="00C84AB5" w:rsidP="00C719B8">
      <w:pPr>
        <w:jc w:val="both"/>
        <w:rPr>
          <w:rFonts w:ascii="Arial" w:hAnsi="Arial"/>
          <w:sz w:val="20"/>
        </w:rPr>
      </w:pPr>
    </w:p>
    <w:p w:rsidR="00C84AB5" w:rsidRPr="000D353F" w:rsidRDefault="00C84AB5" w:rsidP="00C719B8">
      <w:pPr>
        <w:jc w:val="both"/>
        <w:rPr>
          <w:rFonts w:ascii="Arial" w:hAnsi="Arial"/>
          <w:sz w:val="20"/>
        </w:rPr>
      </w:pPr>
    </w:p>
    <w:sectPr w:rsidR="00C84AB5" w:rsidRPr="000D353F" w:rsidSect="000D353F">
      <w:type w:val="continuous"/>
      <w:pgSz w:w="12240" w:h="15840"/>
      <w:pgMar w:top="1008"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03000000" w:usb1="00000000" w:usb2="00000000" w:usb3="00000000" w:csb0="00000001" w:csb1="00000000"/>
  </w:font>
  <w:font w:name="Univers-Light">
    <w:altName w:val="Cambria"/>
    <w:panose1 w:val="00000000000000000000"/>
    <w:charset w:val="4D"/>
    <w:family w:val="roman"/>
    <w:notTrueType/>
    <w:pitch w:val="default"/>
    <w:sig w:usb0="00000003" w:usb1="00000000" w:usb2="00000000" w:usb3="00000000" w:csb0="00000001" w:csb1="00000000"/>
  </w:font>
  <w:font w:name="Univers-Black">
    <w:altName w:val="Univers 75 Black"/>
    <w:panose1 w:val="00000000000000000000"/>
    <w:charset w:val="4D"/>
    <w:family w:val="auto"/>
    <w:notTrueType/>
    <w:pitch w:val="default"/>
    <w:sig w:usb0="00000003" w:usb1="00000000" w:usb2="00000000" w:usb3="00000000" w:csb0="00000001" w:csb1="00000000"/>
  </w:font>
  <w:font w:name="Univers-Bold">
    <w:altName w:val="Univers 65 Bold"/>
    <w:panose1 w:val="00000000000000000000"/>
    <w:charset w:val="4D"/>
    <w:family w:val="auto"/>
    <w:notTrueType/>
    <w:pitch w:val="default"/>
    <w:sig w:usb0="00000003" w:usb1="00000000" w:usb2="00000000" w:usb3="00000000" w:csb0="00000001" w:csb1="00000000"/>
  </w:font>
  <w:font w:name="Univers-LightOblique">
    <w:altName w:val="Univers 45 Light"/>
    <w:panose1 w:val="00000000000000000000"/>
    <w:charset w:val="4D"/>
    <w:family w:val="auto"/>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DF081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45E5976"/>
    <w:lvl w:ilvl="0">
      <w:start w:val="1"/>
      <w:numFmt w:val="decimal"/>
      <w:lvlText w:val="%1."/>
      <w:lvlJc w:val="left"/>
      <w:pPr>
        <w:tabs>
          <w:tab w:val="num" w:pos="1800"/>
        </w:tabs>
        <w:ind w:left="1800" w:hanging="360"/>
      </w:pPr>
    </w:lvl>
  </w:abstractNum>
  <w:abstractNum w:abstractNumId="2">
    <w:nsid w:val="FFFFFF7D"/>
    <w:multiLevelType w:val="singleLevel"/>
    <w:tmpl w:val="4C9C6A12"/>
    <w:lvl w:ilvl="0">
      <w:start w:val="1"/>
      <w:numFmt w:val="decimal"/>
      <w:lvlText w:val="%1."/>
      <w:lvlJc w:val="left"/>
      <w:pPr>
        <w:tabs>
          <w:tab w:val="num" w:pos="1440"/>
        </w:tabs>
        <w:ind w:left="1440" w:hanging="360"/>
      </w:pPr>
    </w:lvl>
  </w:abstractNum>
  <w:abstractNum w:abstractNumId="3">
    <w:nsid w:val="FFFFFF7E"/>
    <w:multiLevelType w:val="singleLevel"/>
    <w:tmpl w:val="1708D4B2"/>
    <w:lvl w:ilvl="0">
      <w:start w:val="1"/>
      <w:numFmt w:val="decimal"/>
      <w:lvlText w:val="%1."/>
      <w:lvlJc w:val="left"/>
      <w:pPr>
        <w:tabs>
          <w:tab w:val="num" w:pos="1080"/>
        </w:tabs>
        <w:ind w:left="1080" w:hanging="360"/>
      </w:pPr>
    </w:lvl>
  </w:abstractNum>
  <w:abstractNum w:abstractNumId="4">
    <w:nsid w:val="FFFFFF7F"/>
    <w:multiLevelType w:val="singleLevel"/>
    <w:tmpl w:val="315E6CF2"/>
    <w:lvl w:ilvl="0">
      <w:start w:val="1"/>
      <w:numFmt w:val="decimal"/>
      <w:lvlText w:val="%1."/>
      <w:lvlJc w:val="left"/>
      <w:pPr>
        <w:tabs>
          <w:tab w:val="num" w:pos="720"/>
        </w:tabs>
        <w:ind w:left="720" w:hanging="360"/>
      </w:pPr>
    </w:lvl>
  </w:abstractNum>
  <w:abstractNum w:abstractNumId="5">
    <w:nsid w:val="FFFFFF80"/>
    <w:multiLevelType w:val="singleLevel"/>
    <w:tmpl w:val="27EAA6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66EC80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E84661A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6CC61F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9987558"/>
    <w:lvl w:ilvl="0">
      <w:start w:val="1"/>
      <w:numFmt w:val="decimal"/>
      <w:lvlText w:val="%1."/>
      <w:lvlJc w:val="left"/>
      <w:pPr>
        <w:tabs>
          <w:tab w:val="num" w:pos="360"/>
        </w:tabs>
        <w:ind w:left="360" w:hanging="360"/>
      </w:pPr>
    </w:lvl>
  </w:abstractNum>
  <w:abstractNum w:abstractNumId="10">
    <w:nsid w:val="FFFFFF89"/>
    <w:multiLevelType w:val="singleLevel"/>
    <w:tmpl w:val="68169556"/>
    <w:lvl w:ilvl="0">
      <w:start w:val="1"/>
      <w:numFmt w:val="bullet"/>
      <w:lvlText w:val=""/>
      <w:lvlJc w:val="left"/>
      <w:pPr>
        <w:tabs>
          <w:tab w:val="num" w:pos="360"/>
        </w:tabs>
        <w:ind w:left="360" w:hanging="360"/>
      </w:pPr>
      <w:rPr>
        <w:rFonts w:ascii="Symbol" w:hAnsi="Symbol" w:hint="default"/>
      </w:rPr>
    </w:lvl>
  </w:abstractNum>
  <w:abstractNum w:abstractNumId="11">
    <w:nsid w:val="0CDA3982"/>
    <w:multiLevelType w:val="hybridMultilevel"/>
    <w:tmpl w:val="D4902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F23C0D"/>
    <w:multiLevelType w:val="hybridMultilevel"/>
    <w:tmpl w:val="1384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1F14D3"/>
    <w:multiLevelType w:val="hybridMultilevel"/>
    <w:tmpl w:val="370E7BC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nsid w:val="5D610DF9"/>
    <w:multiLevelType w:val="hybridMultilevel"/>
    <w:tmpl w:val="87DA59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 w:numId="14">
    <w:abstractNumId w:val="1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trackRevisions/>
  <w:doNotTrackMoves/>
  <w:defaultTabStop w:val="720"/>
  <w:hyphenationZone w:val="425"/>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0D353F"/>
    <w:rsid w:val="00014653"/>
    <w:rsid w:val="000276FD"/>
    <w:rsid w:val="00041D62"/>
    <w:rsid w:val="00042D30"/>
    <w:rsid w:val="00043BDC"/>
    <w:rsid w:val="000523CB"/>
    <w:rsid w:val="00053C04"/>
    <w:rsid w:val="00057512"/>
    <w:rsid w:val="00080208"/>
    <w:rsid w:val="000C71A9"/>
    <w:rsid w:val="000D353F"/>
    <w:rsid w:val="000D5A97"/>
    <w:rsid w:val="000D7FD3"/>
    <w:rsid w:val="0013716A"/>
    <w:rsid w:val="00147D79"/>
    <w:rsid w:val="001607C3"/>
    <w:rsid w:val="0017453A"/>
    <w:rsid w:val="00182EC9"/>
    <w:rsid w:val="001E0D03"/>
    <w:rsid w:val="001F7D1B"/>
    <w:rsid w:val="00222215"/>
    <w:rsid w:val="002351B6"/>
    <w:rsid w:val="0023542D"/>
    <w:rsid w:val="00246F9B"/>
    <w:rsid w:val="00256FD1"/>
    <w:rsid w:val="002C4D85"/>
    <w:rsid w:val="002E78B4"/>
    <w:rsid w:val="002F3AD8"/>
    <w:rsid w:val="00311547"/>
    <w:rsid w:val="003210C7"/>
    <w:rsid w:val="00363131"/>
    <w:rsid w:val="003707B3"/>
    <w:rsid w:val="003A253B"/>
    <w:rsid w:val="003C7958"/>
    <w:rsid w:val="003D311E"/>
    <w:rsid w:val="003E432F"/>
    <w:rsid w:val="003F0A57"/>
    <w:rsid w:val="004177F3"/>
    <w:rsid w:val="004209FE"/>
    <w:rsid w:val="00427116"/>
    <w:rsid w:val="00453CDC"/>
    <w:rsid w:val="00476A3F"/>
    <w:rsid w:val="00485C6C"/>
    <w:rsid w:val="004A321E"/>
    <w:rsid w:val="00532700"/>
    <w:rsid w:val="00544C77"/>
    <w:rsid w:val="00573DE3"/>
    <w:rsid w:val="00573E58"/>
    <w:rsid w:val="0057610F"/>
    <w:rsid w:val="005817DA"/>
    <w:rsid w:val="005D26FF"/>
    <w:rsid w:val="005D3D37"/>
    <w:rsid w:val="005E6A56"/>
    <w:rsid w:val="0062523F"/>
    <w:rsid w:val="006254DD"/>
    <w:rsid w:val="006328D8"/>
    <w:rsid w:val="0065002A"/>
    <w:rsid w:val="00652796"/>
    <w:rsid w:val="00653C2C"/>
    <w:rsid w:val="00680986"/>
    <w:rsid w:val="00682256"/>
    <w:rsid w:val="006A1EA4"/>
    <w:rsid w:val="006B0E44"/>
    <w:rsid w:val="006C304E"/>
    <w:rsid w:val="006D2208"/>
    <w:rsid w:val="006D3C59"/>
    <w:rsid w:val="007214BD"/>
    <w:rsid w:val="0074383D"/>
    <w:rsid w:val="00747DBF"/>
    <w:rsid w:val="007B0792"/>
    <w:rsid w:val="007B429D"/>
    <w:rsid w:val="007C4C9B"/>
    <w:rsid w:val="007D215B"/>
    <w:rsid w:val="00807D94"/>
    <w:rsid w:val="00810914"/>
    <w:rsid w:val="00814365"/>
    <w:rsid w:val="00823847"/>
    <w:rsid w:val="00837BA6"/>
    <w:rsid w:val="008528C6"/>
    <w:rsid w:val="008629CC"/>
    <w:rsid w:val="00894614"/>
    <w:rsid w:val="008A512A"/>
    <w:rsid w:val="008C5FE5"/>
    <w:rsid w:val="008E597F"/>
    <w:rsid w:val="008F0B35"/>
    <w:rsid w:val="009025A0"/>
    <w:rsid w:val="009133F1"/>
    <w:rsid w:val="00936195"/>
    <w:rsid w:val="00981D16"/>
    <w:rsid w:val="00991E29"/>
    <w:rsid w:val="0099390E"/>
    <w:rsid w:val="0099500B"/>
    <w:rsid w:val="009A2832"/>
    <w:rsid w:val="009A3766"/>
    <w:rsid w:val="009B0522"/>
    <w:rsid w:val="009F14B9"/>
    <w:rsid w:val="009F5E10"/>
    <w:rsid w:val="00A15E7B"/>
    <w:rsid w:val="00A75173"/>
    <w:rsid w:val="00A9564F"/>
    <w:rsid w:val="00A96F8C"/>
    <w:rsid w:val="00AA0553"/>
    <w:rsid w:val="00AA1B67"/>
    <w:rsid w:val="00AC1F4A"/>
    <w:rsid w:val="00AC6394"/>
    <w:rsid w:val="00AD397D"/>
    <w:rsid w:val="00AE35E4"/>
    <w:rsid w:val="00AF7017"/>
    <w:rsid w:val="00B02B95"/>
    <w:rsid w:val="00B12D47"/>
    <w:rsid w:val="00B136D2"/>
    <w:rsid w:val="00B215C2"/>
    <w:rsid w:val="00B233B8"/>
    <w:rsid w:val="00B27759"/>
    <w:rsid w:val="00B3302D"/>
    <w:rsid w:val="00B42D1D"/>
    <w:rsid w:val="00B841CE"/>
    <w:rsid w:val="00B8645A"/>
    <w:rsid w:val="00B96A98"/>
    <w:rsid w:val="00C434A1"/>
    <w:rsid w:val="00C46FD5"/>
    <w:rsid w:val="00C55540"/>
    <w:rsid w:val="00C67C74"/>
    <w:rsid w:val="00C719B8"/>
    <w:rsid w:val="00C7534A"/>
    <w:rsid w:val="00C84AB5"/>
    <w:rsid w:val="00C93ED2"/>
    <w:rsid w:val="00CA1386"/>
    <w:rsid w:val="00CA4D06"/>
    <w:rsid w:val="00CB4BAC"/>
    <w:rsid w:val="00CC65B4"/>
    <w:rsid w:val="00CD6B96"/>
    <w:rsid w:val="00CE1FC6"/>
    <w:rsid w:val="00CF502B"/>
    <w:rsid w:val="00CF6B6F"/>
    <w:rsid w:val="00D11224"/>
    <w:rsid w:val="00D304A7"/>
    <w:rsid w:val="00D42CFF"/>
    <w:rsid w:val="00D44CB5"/>
    <w:rsid w:val="00D478D6"/>
    <w:rsid w:val="00D50D90"/>
    <w:rsid w:val="00D56321"/>
    <w:rsid w:val="00D65787"/>
    <w:rsid w:val="00D67C68"/>
    <w:rsid w:val="00D9440C"/>
    <w:rsid w:val="00D94914"/>
    <w:rsid w:val="00DA6D0C"/>
    <w:rsid w:val="00DB5CB9"/>
    <w:rsid w:val="00DD0F5A"/>
    <w:rsid w:val="00DD12AB"/>
    <w:rsid w:val="00DF15DC"/>
    <w:rsid w:val="00DF623F"/>
    <w:rsid w:val="00DF6776"/>
    <w:rsid w:val="00DF7AC1"/>
    <w:rsid w:val="00E24238"/>
    <w:rsid w:val="00E44D07"/>
    <w:rsid w:val="00E4642D"/>
    <w:rsid w:val="00E47499"/>
    <w:rsid w:val="00E772A0"/>
    <w:rsid w:val="00EC045E"/>
    <w:rsid w:val="00EC2046"/>
    <w:rsid w:val="00EC2813"/>
    <w:rsid w:val="00EC39A9"/>
    <w:rsid w:val="00ED37FD"/>
    <w:rsid w:val="00EF447A"/>
    <w:rsid w:val="00F2589E"/>
    <w:rsid w:val="00F45393"/>
    <w:rsid w:val="00F65D5A"/>
    <w:rsid w:val="00F76517"/>
    <w:rsid w:val="00F83D88"/>
    <w:rsid w:val="00F840A3"/>
    <w:rsid w:val="00F84D42"/>
    <w:rsid w:val="00F92661"/>
    <w:rsid w:val="00FB53F8"/>
    <w:rsid w:val="00FC4A76"/>
    <w:rsid w:val="00FD2D59"/>
    <w:rsid w:val="00FD3962"/>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Normal (Web)" w:uiPriority="99"/>
  </w:latentStyles>
  <w:style w:type="paragraph" w:default="1" w:styleId="Normal">
    <w:name w:val="Normal"/>
    <w:qFormat/>
    <w:rsid w:val="00CD317F"/>
  </w:style>
  <w:style w:type="paragraph" w:styleId="Heading3">
    <w:name w:val="heading 3"/>
    <w:basedOn w:val="Normal"/>
    <w:link w:val="Heading3Char"/>
    <w:uiPriority w:val="9"/>
    <w:rsid w:val="00453CDC"/>
    <w:pPr>
      <w:spacing w:beforeLines="1" w:afterLines="1"/>
      <w:outlineLvl w:val="2"/>
    </w:pPr>
    <w:rPr>
      <w:rFonts w:ascii="Times" w:hAnsi="Times"/>
      <w:b/>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F5E4A"/>
    <w:rPr>
      <w:rFonts w:ascii="Lucida Grande" w:hAnsi="Lucida Grande"/>
      <w:sz w:val="18"/>
      <w:szCs w:val="18"/>
    </w:rPr>
  </w:style>
  <w:style w:type="character" w:styleId="Hyperlink">
    <w:name w:val="Hyperlink"/>
    <w:basedOn w:val="DefaultParagraphFont"/>
    <w:uiPriority w:val="99"/>
    <w:semiHidden/>
    <w:unhideWhenUsed/>
    <w:rsid w:val="00CA1386"/>
    <w:rPr>
      <w:color w:val="0000FF" w:themeColor="hyperlink"/>
      <w:u w:val="single"/>
    </w:rPr>
  </w:style>
  <w:style w:type="character" w:customStyle="1" w:styleId="Heading3Char">
    <w:name w:val="Heading 3 Char"/>
    <w:basedOn w:val="DefaultParagraphFont"/>
    <w:link w:val="Heading3"/>
    <w:uiPriority w:val="9"/>
    <w:rsid w:val="00453CDC"/>
    <w:rPr>
      <w:rFonts w:ascii="Times" w:hAnsi="Times"/>
      <w:b/>
      <w:sz w:val="27"/>
    </w:rPr>
  </w:style>
  <w:style w:type="paragraph" w:customStyle="1" w:styleId="firstpara">
    <w:name w:val="first para"/>
    <w:basedOn w:val="Normal"/>
    <w:uiPriority w:val="99"/>
    <w:rsid w:val="00AC6394"/>
    <w:pPr>
      <w:widowControl w:val="0"/>
      <w:autoSpaceDE w:val="0"/>
      <w:autoSpaceDN w:val="0"/>
      <w:adjustRightInd w:val="0"/>
      <w:spacing w:line="280" w:lineRule="atLeast"/>
      <w:textAlignment w:val="center"/>
    </w:pPr>
    <w:rPr>
      <w:rFonts w:ascii="Univers-Light" w:hAnsi="Univers-Light" w:cs="Univers-Light"/>
      <w:color w:val="000000"/>
      <w:sz w:val="22"/>
      <w:szCs w:val="22"/>
    </w:rPr>
  </w:style>
  <w:style w:type="paragraph" w:customStyle="1" w:styleId="subhead">
    <w:name w:val="subhead"/>
    <w:basedOn w:val="Normal"/>
    <w:uiPriority w:val="99"/>
    <w:rsid w:val="00AC6394"/>
    <w:pPr>
      <w:widowControl w:val="0"/>
      <w:suppressAutoHyphens/>
      <w:autoSpaceDE w:val="0"/>
      <w:autoSpaceDN w:val="0"/>
      <w:adjustRightInd w:val="0"/>
      <w:spacing w:line="240" w:lineRule="atLeast"/>
      <w:textAlignment w:val="center"/>
    </w:pPr>
    <w:rPr>
      <w:rFonts w:ascii="Univers-Black" w:hAnsi="Univers-Black" w:cs="Univers-Black"/>
      <w:color w:val="000000"/>
      <w:sz w:val="18"/>
      <w:szCs w:val="18"/>
    </w:rPr>
  </w:style>
  <w:style w:type="paragraph" w:customStyle="1" w:styleId="bullets">
    <w:name w:val="bullets"/>
    <w:basedOn w:val="firstpara"/>
    <w:uiPriority w:val="99"/>
    <w:rsid w:val="00AC6394"/>
    <w:pPr>
      <w:ind w:left="360" w:hanging="144"/>
    </w:pPr>
  </w:style>
  <w:style w:type="paragraph" w:customStyle="1" w:styleId="head">
    <w:name w:val="head"/>
    <w:basedOn w:val="Normal"/>
    <w:uiPriority w:val="99"/>
    <w:rsid w:val="00AC6394"/>
    <w:pPr>
      <w:widowControl w:val="0"/>
      <w:autoSpaceDE w:val="0"/>
      <w:autoSpaceDN w:val="0"/>
      <w:adjustRightInd w:val="0"/>
      <w:spacing w:line="400" w:lineRule="atLeast"/>
      <w:textAlignment w:val="center"/>
    </w:pPr>
    <w:rPr>
      <w:rFonts w:ascii="Univers-Bold" w:hAnsi="Univers-Bold" w:cs="Univers-Bold"/>
      <w:b/>
      <w:bCs/>
      <w:color w:val="000000"/>
      <w:sz w:val="36"/>
      <w:szCs w:val="36"/>
    </w:rPr>
  </w:style>
  <w:style w:type="character" w:customStyle="1" w:styleId="notes">
    <w:name w:val="notes"/>
    <w:uiPriority w:val="99"/>
    <w:rsid w:val="00AC6394"/>
    <w:rPr>
      <w:rFonts w:ascii="Univers-LightOblique" w:hAnsi="Univers-LightOblique" w:cs="Univers-LightOblique"/>
      <w:i/>
      <w:iCs/>
      <w:color w:val="AD1F28"/>
      <w:sz w:val="18"/>
      <w:szCs w:val="18"/>
    </w:rPr>
  </w:style>
  <w:style w:type="paragraph" w:styleId="Caption">
    <w:name w:val="caption"/>
    <w:basedOn w:val="Normal"/>
    <w:uiPriority w:val="99"/>
    <w:qFormat/>
    <w:rsid w:val="008E597F"/>
    <w:pPr>
      <w:widowControl w:val="0"/>
      <w:suppressAutoHyphens/>
      <w:autoSpaceDE w:val="0"/>
      <w:autoSpaceDN w:val="0"/>
      <w:adjustRightInd w:val="0"/>
      <w:spacing w:line="220" w:lineRule="atLeast"/>
      <w:textAlignment w:val="center"/>
    </w:pPr>
    <w:rPr>
      <w:rFonts w:ascii="Univers-LightOblique" w:hAnsi="Univers-LightOblique" w:cs="Univers-LightOblique"/>
      <w:i/>
      <w:iCs/>
      <w:color w:val="000000"/>
      <w:sz w:val="16"/>
      <w:szCs w:val="16"/>
    </w:rPr>
  </w:style>
  <w:style w:type="paragraph" w:customStyle="1" w:styleId="halfspace">
    <w:name w:val="half space"/>
    <w:basedOn w:val="Normal"/>
    <w:uiPriority w:val="99"/>
    <w:rsid w:val="00AA0553"/>
    <w:pPr>
      <w:widowControl w:val="0"/>
      <w:autoSpaceDE w:val="0"/>
      <w:autoSpaceDN w:val="0"/>
      <w:adjustRightInd w:val="0"/>
      <w:spacing w:line="80" w:lineRule="atLeast"/>
      <w:textAlignment w:val="center"/>
    </w:pPr>
    <w:rPr>
      <w:rFonts w:ascii="Univers-Light" w:hAnsi="Univers-Light" w:cs="Univers-Light"/>
      <w:color w:val="000000"/>
      <w:sz w:val="6"/>
      <w:szCs w:val="6"/>
    </w:rPr>
  </w:style>
  <w:style w:type="paragraph" w:customStyle="1" w:styleId="subhead2">
    <w:name w:val="subhead 2"/>
    <w:basedOn w:val="subhead"/>
    <w:uiPriority w:val="99"/>
    <w:rsid w:val="00AA0553"/>
    <w:pPr>
      <w:spacing w:line="220" w:lineRule="atLeast"/>
    </w:pPr>
    <w:rPr>
      <w:rFonts w:ascii="Univers" w:hAnsi="Univers" w:cs="Univers"/>
      <w:color w:val="A30000"/>
      <w:sz w:val="17"/>
      <w:szCs w:val="17"/>
    </w:rPr>
  </w:style>
  <w:style w:type="paragraph" w:customStyle="1" w:styleId="indentedbullets">
    <w:name w:val="indented bullets"/>
    <w:basedOn w:val="firstpara"/>
    <w:uiPriority w:val="99"/>
    <w:rsid w:val="00AA0553"/>
    <w:pPr>
      <w:ind w:left="360" w:hanging="158"/>
    </w:pPr>
  </w:style>
  <w:style w:type="paragraph" w:customStyle="1" w:styleId="graphicsheads">
    <w:name w:val="graphics heads"/>
    <w:basedOn w:val="Normal"/>
    <w:uiPriority w:val="99"/>
    <w:rsid w:val="002F3AD8"/>
    <w:pPr>
      <w:widowControl w:val="0"/>
      <w:suppressAutoHyphens/>
      <w:autoSpaceDE w:val="0"/>
      <w:autoSpaceDN w:val="0"/>
      <w:adjustRightInd w:val="0"/>
      <w:spacing w:line="240" w:lineRule="atLeast"/>
      <w:textAlignment w:val="center"/>
    </w:pPr>
    <w:rPr>
      <w:rFonts w:ascii="Univers-Bold" w:hAnsi="Univers-Bold" w:cs="Univers-Bold"/>
      <w:b/>
      <w:bCs/>
      <w:color w:val="AD1F28"/>
      <w:sz w:val="18"/>
      <w:szCs w:val="18"/>
    </w:rPr>
  </w:style>
  <w:style w:type="paragraph" w:styleId="NormalWeb">
    <w:name w:val="Normal (Web)"/>
    <w:basedOn w:val="Normal"/>
    <w:uiPriority w:val="99"/>
    <w:rsid w:val="0017453A"/>
    <w:pPr>
      <w:spacing w:beforeLines="1" w:afterLines="1"/>
    </w:pPr>
    <w:rPr>
      <w:rFonts w:ascii="Times" w:hAnsi="Times" w:cs="Times New Roman"/>
      <w:sz w:val="20"/>
      <w:szCs w:val="20"/>
    </w:rPr>
  </w:style>
  <w:style w:type="paragraph" w:styleId="ListParagraph">
    <w:name w:val="List Paragraph"/>
    <w:basedOn w:val="Normal"/>
    <w:rsid w:val="003E432F"/>
    <w:pPr>
      <w:ind w:left="720"/>
      <w:contextualSpacing/>
    </w:pPr>
  </w:style>
  <w:style w:type="character" w:styleId="CommentReference">
    <w:name w:val="annotation reference"/>
    <w:basedOn w:val="DefaultParagraphFont"/>
    <w:rsid w:val="00981D16"/>
    <w:rPr>
      <w:sz w:val="18"/>
      <w:szCs w:val="18"/>
    </w:rPr>
  </w:style>
  <w:style w:type="paragraph" w:styleId="CommentText">
    <w:name w:val="annotation text"/>
    <w:basedOn w:val="Normal"/>
    <w:link w:val="CommentTextChar"/>
    <w:rsid w:val="00981D16"/>
  </w:style>
  <w:style w:type="character" w:customStyle="1" w:styleId="CommentTextChar">
    <w:name w:val="Comment Text Char"/>
    <w:basedOn w:val="DefaultParagraphFont"/>
    <w:link w:val="CommentText"/>
    <w:rsid w:val="00981D16"/>
  </w:style>
  <w:style w:type="paragraph" w:styleId="CommentSubject">
    <w:name w:val="annotation subject"/>
    <w:basedOn w:val="CommentText"/>
    <w:next w:val="CommentText"/>
    <w:link w:val="CommentSubjectChar"/>
    <w:rsid w:val="00981D16"/>
    <w:rPr>
      <w:b/>
      <w:bCs/>
      <w:sz w:val="20"/>
      <w:szCs w:val="20"/>
    </w:rPr>
  </w:style>
  <w:style w:type="character" w:customStyle="1" w:styleId="CommentSubjectChar">
    <w:name w:val="Comment Subject Char"/>
    <w:basedOn w:val="CommentTextChar"/>
    <w:link w:val="CommentSubject"/>
    <w:rsid w:val="00981D16"/>
    <w:rPr>
      <w:b/>
      <w:bCs/>
      <w:sz w:val="20"/>
      <w:szCs w:val="20"/>
    </w:rPr>
  </w:style>
</w:styles>
</file>

<file path=word/webSettings.xml><?xml version="1.0" encoding="utf-8"?>
<w:webSettings xmlns:r="http://schemas.openxmlformats.org/officeDocument/2006/relationships" xmlns:w="http://schemas.openxmlformats.org/wordprocessingml/2006/main">
  <w:divs>
    <w:div w:id="476725592">
      <w:bodyDiv w:val="1"/>
      <w:marLeft w:val="0"/>
      <w:marRight w:val="0"/>
      <w:marTop w:val="0"/>
      <w:marBottom w:val="0"/>
      <w:divBdr>
        <w:top w:val="none" w:sz="0" w:space="0" w:color="auto"/>
        <w:left w:val="none" w:sz="0" w:space="0" w:color="auto"/>
        <w:bottom w:val="none" w:sz="0" w:space="0" w:color="auto"/>
        <w:right w:val="none" w:sz="0" w:space="0" w:color="auto"/>
      </w:divBdr>
      <w:divsChild>
        <w:div w:id="306208761">
          <w:marLeft w:val="720"/>
          <w:marRight w:val="0"/>
          <w:marTop w:val="0"/>
          <w:marBottom w:val="0"/>
          <w:divBdr>
            <w:top w:val="none" w:sz="0" w:space="0" w:color="auto"/>
            <w:left w:val="none" w:sz="0" w:space="0" w:color="auto"/>
            <w:bottom w:val="none" w:sz="0" w:space="0" w:color="auto"/>
            <w:right w:val="none" w:sz="0" w:space="0" w:color="auto"/>
          </w:divBdr>
        </w:div>
        <w:div w:id="1694261920">
          <w:marLeft w:val="720"/>
          <w:marRight w:val="0"/>
          <w:marTop w:val="0"/>
          <w:marBottom w:val="0"/>
          <w:divBdr>
            <w:top w:val="none" w:sz="0" w:space="0" w:color="auto"/>
            <w:left w:val="none" w:sz="0" w:space="0" w:color="auto"/>
            <w:bottom w:val="none" w:sz="0" w:space="0" w:color="auto"/>
            <w:right w:val="none" w:sz="0" w:space="0" w:color="auto"/>
          </w:divBdr>
        </w:div>
        <w:div w:id="825977831">
          <w:marLeft w:val="720"/>
          <w:marRight w:val="0"/>
          <w:marTop w:val="0"/>
          <w:marBottom w:val="0"/>
          <w:divBdr>
            <w:top w:val="none" w:sz="0" w:space="0" w:color="auto"/>
            <w:left w:val="none" w:sz="0" w:space="0" w:color="auto"/>
            <w:bottom w:val="none" w:sz="0" w:space="0" w:color="auto"/>
            <w:right w:val="none" w:sz="0" w:space="0" w:color="auto"/>
          </w:divBdr>
        </w:div>
      </w:divsChild>
    </w:div>
    <w:div w:id="644747645">
      <w:bodyDiv w:val="1"/>
      <w:marLeft w:val="0"/>
      <w:marRight w:val="0"/>
      <w:marTop w:val="0"/>
      <w:marBottom w:val="0"/>
      <w:divBdr>
        <w:top w:val="none" w:sz="0" w:space="0" w:color="auto"/>
        <w:left w:val="none" w:sz="0" w:space="0" w:color="auto"/>
        <w:bottom w:val="none" w:sz="0" w:space="0" w:color="auto"/>
        <w:right w:val="none" w:sz="0" w:space="0" w:color="auto"/>
      </w:divBdr>
      <w:divsChild>
        <w:div w:id="1843472266">
          <w:marLeft w:val="893"/>
          <w:marRight w:val="0"/>
          <w:marTop w:val="0"/>
          <w:marBottom w:val="0"/>
          <w:divBdr>
            <w:top w:val="none" w:sz="0" w:space="0" w:color="auto"/>
            <w:left w:val="none" w:sz="0" w:space="0" w:color="auto"/>
            <w:bottom w:val="none" w:sz="0" w:space="0" w:color="auto"/>
            <w:right w:val="none" w:sz="0" w:space="0" w:color="auto"/>
          </w:divBdr>
        </w:div>
        <w:div w:id="2107536423">
          <w:marLeft w:val="893"/>
          <w:marRight w:val="0"/>
          <w:marTop w:val="0"/>
          <w:marBottom w:val="0"/>
          <w:divBdr>
            <w:top w:val="none" w:sz="0" w:space="0" w:color="auto"/>
            <w:left w:val="none" w:sz="0" w:space="0" w:color="auto"/>
            <w:bottom w:val="none" w:sz="0" w:space="0" w:color="auto"/>
            <w:right w:val="none" w:sz="0" w:space="0" w:color="auto"/>
          </w:divBdr>
        </w:div>
        <w:div w:id="925654080">
          <w:marLeft w:val="893"/>
          <w:marRight w:val="0"/>
          <w:marTop w:val="0"/>
          <w:marBottom w:val="0"/>
          <w:divBdr>
            <w:top w:val="none" w:sz="0" w:space="0" w:color="auto"/>
            <w:left w:val="none" w:sz="0" w:space="0" w:color="auto"/>
            <w:bottom w:val="none" w:sz="0" w:space="0" w:color="auto"/>
            <w:right w:val="none" w:sz="0" w:space="0" w:color="auto"/>
          </w:divBdr>
        </w:div>
        <w:div w:id="438960262">
          <w:marLeft w:val="893"/>
          <w:marRight w:val="0"/>
          <w:marTop w:val="0"/>
          <w:marBottom w:val="0"/>
          <w:divBdr>
            <w:top w:val="none" w:sz="0" w:space="0" w:color="auto"/>
            <w:left w:val="none" w:sz="0" w:space="0" w:color="auto"/>
            <w:bottom w:val="none" w:sz="0" w:space="0" w:color="auto"/>
            <w:right w:val="none" w:sz="0" w:space="0" w:color="auto"/>
          </w:divBdr>
        </w:div>
      </w:divsChild>
    </w:div>
    <w:div w:id="917178036">
      <w:bodyDiv w:val="1"/>
      <w:marLeft w:val="0"/>
      <w:marRight w:val="0"/>
      <w:marTop w:val="0"/>
      <w:marBottom w:val="0"/>
      <w:divBdr>
        <w:top w:val="none" w:sz="0" w:space="0" w:color="auto"/>
        <w:left w:val="none" w:sz="0" w:space="0" w:color="auto"/>
        <w:bottom w:val="none" w:sz="0" w:space="0" w:color="auto"/>
        <w:right w:val="none" w:sz="0" w:space="0" w:color="auto"/>
      </w:divBdr>
    </w:div>
    <w:div w:id="17559332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openmobilealliance.org/Technical/releaseprogram.aspx"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B&amp;S Ink</Company>
  <LinksUpToDate>false</LinksUpToDate>
  <CharactersWithSpaces>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komin</dc:creator>
  <cp:keywords/>
  <cp:lastModifiedBy>lbringer</cp:lastModifiedBy>
  <cp:revision>2</cp:revision>
  <cp:lastPrinted>2011-07-13T20:43:00Z</cp:lastPrinted>
  <dcterms:created xsi:type="dcterms:W3CDTF">2012-01-04T18:23:00Z</dcterms:created>
  <dcterms:modified xsi:type="dcterms:W3CDTF">2012-01-04T18:23:00Z</dcterms:modified>
</cp:coreProperties>
</file>